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570CEA87"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11B05">
        <w:rPr>
          <w:rFonts w:ascii="Arial" w:eastAsia="MS Mincho" w:hAnsi="Arial" w:cs="Arial"/>
          <w:b/>
          <w:sz w:val="24"/>
          <w:szCs w:val="24"/>
          <w:lang w:eastAsia="ja-JP"/>
        </w:rPr>
        <w:t>213049</w:t>
      </w:r>
      <w:r w:rsidR="00511B05">
        <w:rPr>
          <w:rFonts w:ascii="宋体" w:eastAsia="宋体" w:hAnsi="宋体" w:cs="Arial"/>
          <w:b/>
          <w:sz w:val="24"/>
          <w:szCs w:val="24"/>
          <w:lang w:eastAsia="zh-CN"/>
        </w:rPr>
        <w:t>r</w:t>
      </w:r>
      <w:r w:rsidR="00511B05">
        <w:rPr>
          <w:rFonts w:ascii="Arial" w:eastAsia="MS Mincho" w:hAnsi="Arial" w:cs="Arial"/>
          <w:b/>
          <w:sz w:val="24"/>
          <w:szCs w:val="24"/>
          <w:lang w:eastAsia="ja-JP"/>
        </w:rPr>
        <w:t>0</w:t>
      </w:r>
      <w:r w:rsidR="00511B05">
        <w:rPr>
          <w:rFonts w:ascii="Arial" w:eastAsia="MS Mincho" w:hAnsi="Arial" w:cs="Arial"/>
          <w:b/>
          <w:sz w:val="24"/>
          <w:szCs w:val="24"/>
          <w:lang w:eastAsia="ja-JP"/>
        </w:rPr>
        <w:t>2</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0D273554" w:rsidR="001727ED" w:rsidRDefault="00B37B97">
            <w:pPr>
              <w:pStyle w:val="CRCoverPage"/>
              <w:spacing w:after="0"/>
            </w:pPr>
            <w:r>
              <w:rPr>
                <w:b/>
                <w:sz w:val="28"/>
              </w:rPr>
              <w:t>0</w:t>
            </w:r>
            <w:r w:rsidR="00482D02">
              <w:rPr>
                <w:b/>
                <w:sz w:val="28"/>
              </w:rPr>
              <w:t>551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60FB9223" w:rsidR="001727ED" w:rsidRDefault="00A5094A">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E48268B" w:rsidR="001727ED" w:rsidRDefault="009441B4" w:rsidP="00172D3D">
            <w:pPr>
              <w:pStyle w:val="CRCoverPage"/>
              <w:spacing w:after="0"/>
              <w:jc w:val="center"/>
              <w:rPr>
                <w:sz w:val="28"/>
              </w:rPr>
            </w:pPr>
            <w:r>
              <w:rPr>
                <w:b/>
                <w:sz w:val="28"/>
              </w:rPr>
              <w:t>18.</w:t>
            </w:r>
            <w:r w:rsidR="00A5094A">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AE470D3" w:rsidR="001727ED" w:rsidRDefault="005D21E1" w:rsidP="009441B4">
            <w:pPr>
              <w:pStyle w:val="CRCoverPage"/>
              <w:spacing w:after="0"/>
              <w:ind w:left="100"/>
            </w:pPr>
            <w:r w:rsidRPr="005D21E1">
              <w:t>CR22.261v18.3.0 Adding requirements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154BE" w14:textId="499BB032" w:rsidR="00135C33" w:rsidRPr="00135C33" w:rsidRDefault="00135C33" w:rsidP="00135C33">
            <w:pPr>
              <w:jc w:val="both"/>
              <w:rPr>
                <w:rFonts w:ascii="Arial" w:hAnsi="Arial"/>
                <w:lang w:eastAsia="zh-CN"/>
              </w:rPr>
            </w:pPr>
            <w:r w:rsidRPr="00135C33">
              <w:rPr>
                <w:rFonts w:ascii="Arial" w:hAnsi="Arial"/>
                <w:lang w:eastAsia="zh-CN"/>
              </w:rPr>
              <w:t xml:space="preserve">Artificial Intelligence (AI)/Machine Learning (ML) is being used in a range of application domains across industry sectors. </w:t>
            </w:r>
            <w:r w:rsidR="00DF2A08">
              <w:rPr>
                <w:rFonts w:ascii="Arial" w:hAnsi="Arial"/>
                <w:lang w:eastAsia="zh-CN"/>
              </w:rPr>
              <w:t>M</w:t>
            </w:r>
            <w:r w:rsidRPr="00135C33">
              <w:rPr>
                <w:rFonts w:ascii="Arial" w:hAnsi="Arial"/>
                <w:lang w:eastAsia="zh-CN"/>
              </w:rPr>
              <w:t>obile communication systems</w:t>
            </w:r>
            <w:r w:rsidR="00DF2A08">
              <w:rPr>
                <w:rFonts w:ascii="Arial" w:hAnsi="Arial"/>
                <w:lang w:eastAsia="zh-CN"/>
              </w:rPr>
              <w:t xml:space="preserve"> and their</w:t>
            </w:r>
            <w:r w:rsidRPr="00135C33">
              <w:rPr>
                <w:rFonts w:ascii="Arial" w:hAnsi="Arial"/>
                <w:lang w:eastAsia="zh-CN"/>
              </w:rPr>
              <w:t xml:space="preserve"> </w:t>
            </w:r>
            <w:r w:rsidRPr="00135C33">
              <w:rPr>
                <w:rFonts w:ascii="Arial" w:hAnsi="Arial" w:hint="eastAsia"/>
                <w:lang w:eastAsia="zh-CN"/>
              </w:rPr>
              <w:t>device</w:t>
            </w:r>
            <w:r w:rsidRPr="00135C33">
              <w:rPr>
                <w:rFonts w:ascii="Arial" w:hAnsi="Arial"/>
                <w:lang w:eastAsia="zh-CN"/>
              </w:rPr>
              <w:t xml:space="preserve">s (e.g. smartphones, </w:t>
            </w:r>
            <w:r w:rsidRPr="00135C33">
              <w:rPr>
                <w:rFonts w:ascii="Arial" w:hAnsi="Arial" w:hint="eastAsia"/>
                <w:lang w:eastAsia="zh-CN"/>
              </w:rPr>
              <w:t>automotive</w:t>
            </w:r>
            <w:r w:rsidRPr="00135C33">
              <w:rPr>
                <w:rFonts w:ascii="Arial" w:hAnsi="Arial"/>
                <w:lang w:eastAsia="zh-CN"/>
              </w:rPr>
              <w:t xml:space="preserve">, robots) are increasingly </w:t>
            </w:r>
            <w:r w:rsidR="00DF2A08">
              <w:rPr>
                <w:rFonts w:ascii="Arial" w:hAnsi="Arial"/>
                <w:lang w:eastAsia="zh-CN"/>
              </w:rPr>
              <w:t>leverag</w:t>
            </w:r>
            <w:r w:rsidR="00C75611">
              <w:rPr>
                <w:rFonts w:ascii="Arial" w:hAnsi="Arial"/>
                <w:lang w:eastAsia="zh-CN"/>
              </w:rPr>
              <w:t>ing</w:t>
            </w:r>
            <w:r w:rsidR="00DF2A08">
              <w:rPr>
                <w:rFonts w:ascii="Arial" w:hAnsi="Arial"/>
                <w:lang w:eastAsia="zh-CN"/>
              </w:rPr>
              <w:t xml:space="preserve"> the </w:t>
            </w:r>
            <w:r w:rsidRPr="00135C33">
              <w:rPr>
                <w:rFonts w:ascii="Arial" w:hAnsi="Arial"/>
                <w:lang w:eastAsia="zh-CN"/>
              </w:rPr>
              <w:t xml:space="preserve">AI/ML </w:t>
            </w:r>
            <w:r w:rsidR="00DF2A08">
              <w:rPr>
                <w:rFonts w:ascii="Arial" w:hAnsi="Arial"/>
                <w:lang w:eastAsia="zh-CN"/>
              </w:rPr>
              <w:t>modelling</w:t>
            </w:r>
            <w:r w:rsidR="00DF2A08" w:rsidRPr="00135C33">
              <w:rPr>
                <w:rFonts w:ascii="Arial" w:hAnsi="Arial" w:hint="eastAsia"/>
                <w:lang w:eastAsia="zh-CN"/>
              </w:rPr>
              <w:t xml:space="preserve"> </w:t>
            </w:r>
            <w:r w:rsidRPr="00135C33">
              <w:rPr>
                <w:rFonts w:ascii="Arial" w:hAnsi="Arial"/>
                <w:lang w:eastAsia="zh-CN"/>
              </w:rPr>
              <w:t xml:space="preserve">to </w:t>
            </w:r>
            <w:r w:rsidR="00DF2A08">
              <w:rPr>
                <w:rFonts w:ascii="Arial" w:hAnsi="Arial"/>
                <w:lang w:eastAsia="zh-CN"/>
              </w:rPr>
              <w:t>assist the</w:t>
            </w:r>
            <w:r w:rsidR="00DF2A08" w:rsidRPr="00135C33">
              <w:rPr>
                <w:rFonts w:ascii="Arial" w:hAnsi="Arial"/>
                <w:lang w:eastAsia="zh-CN"/>
              </w:rPr>
              <w:t xml:space="preserve"> </w:t>
            </w:r>
            <w:r w:rsidRPr="00135C33">
              <w:rPr>
                <w:rFonts w:ascii="Arial" w:hAnsi="Arial"/>
                <w:lang w:eastAsia="zh-CN"/>
              </w:rPr>
              <w:t>applications</w:t>
            </w:r>
            <w:r w:rsidR="00C75611">
              <w:rPr>
                <w:rFonts w:ascii="Arial" w:hAnsi="Arial"/>
                <w:lang w:eastAsia="zh-CN"/>
              </w:rPr>
              <w:t xml:space="preserve"> instead of relying on the</w:t>
            </w:r>
            <w:r w:rsidR="00C75611" w:rsidRPr="00135C33">
              <w:rPr>
                <w:rFonts w:ascii="Arial" w:hAnsi="Arial"/>
                <w:lang w:eastAsia="zh-CN"/>
              </w:rPr>
              <w:t xml:space="preserve"> conventional algorithms</w:t>
            </w:r>
            <w:r w:rsidR="00C75611" w:rsidRPr="00135C33">
              <w:rPr>
                <w:rFonts w:ascii="Arial" w:hAnsi="Arial" w:hint="eastAsia"/>
                <w:lang w:eastAsia="zh-CN"/>
              </w:rPr>
              <w:t xml:space="preserve"> (e.g.</w:t>
            </w:r>
            <w:r w:rsidR="00C75611" w:rsidRPr="00135C33">
              <w:rPr>
                <w:rFonts w:ascii="Arial" w:hAnsi="Arial"/>
                <w:lang w:eastAsia="zh-CN"/>
              </w:rPr>
              <w:t xml:space="preserve"> speech</w:t>
            </w:r>
            <w:r w:rsidR="00C75611" w:rsidRPr="00135C33">
              <w:rPr>
                <w:rFonts w:ascii="Arial" w:hAnsi="Arial" w:hint="eastAsia"/>
                <w:lang w:eastAsia="zh-CN"/>
              </w:rPr>
              <w:t xml:space="preserve"> recognition, </w:t>
            </w:r>
            <w:r w:rsidR="00C75611" w:rsidRPr="00135C33">
              <w:rPr>
                <w:rFonts w:ascii="Arial" w:hAnsi="Arial"/>
                <w:lang w:eastAsia="zh-CN"/>
              </w:rPr>
              <w:t>image</w:t>
            </w:r>
            <w:r w:rsidR="00C75611" w:rsidRPr="00135C33">
              <w:rPr>
                <w:rFonts w:ascii="Arial" w:hAnsi="Arial" w:hint="eastAsia"/>
                <w:lang w:eastAsia="zh-CN"/>
              </w:rPr>
              <w:t xml:space="preserve"> recognition, </w:t>
            </w:r>
            <w:r w:rsidR="00C75611" w:rsidRPr="00135C33">
              <w:rPr>
                <w:rFonts w:ascii="Arial" w:hAnsi="Arial"/>
                <w:lang w:eastAsia="zh-CN"/>
              </w:rPr>
              <w:t>video processing</w:t>
            </w:r>
            <w:r w:rsidR="00C75611" w:rsidRPr="00135C33">
              <w:rPr>
                <w:rFonts w:ascii="Arial" w:hAnsi="Arial" w:hint="eastAsia"/>
                <w:lang w:eastAsia="zh-CN"/>
              </w:rPr>
              <w:t>)</w:t>
            </w:r>
            <w:r w:rsidRPr="00135C33">
              <w:rPr>
                <w:rFonts w:ascii="Arial" w:hAnsi="Arial"/>
                <w:lang w:eastAsia="zh-CN"/>
              </w:rPr>
              <w:t>.</w:t>
            </w:r>
            <w:r w:rsidRPr="00135C33">
              <w:rPr>
                <w:rFonts w:ascii="Arial" w:hAnsi="Arial" w:hint="eastAsia"/>
                <w:lang w:eastAsia="zh-CN"/>
              </w:rPr>
              <w:t xml:space="preserve"> The 5G system can at least support three types of AI/ML operations:</w:t>
            </w:r>
          </w:p>
          <w:p w14:paraId="481CDC68" w14:textId="77777777"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operation splitting between AI/ML endpoints;</w:t>
            </w:r>
          </w:p>
          <w:p w14:paraId="6A9F7F64" w14:textId="77777777" w:rsid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model/data distribution and sharing over 5G system;</w:t>
            </w:r>
          </w:p>
          <w:p w14:paraId="06F0E56F" w14:textId="47BAF6EB"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Distributed/Federated Learning over 5G system.</w:t>
            </w:r>
          </w:p>
          <w:p w14:paraId="288B4408" w14:textId="48E26511" w:rsidR="009441B4" w:rsidRDefault="00135C33" w:rsidP="00135C33">
            <w:pPr>
              <w:jc w:val="both"/>
              <w:rPr>
                <w:rFonts w:ascii="Arial" w:hAnsi="Arial"/>
                <w:lang w:eastAsia="zh-CN"/>
              </w:rPr>
            </w:pPr>
            <w:r>
              <w:rPr>
                <w:rFonts w:ascii="Arial" w:hAnsi="Arial"/>
                <w:lang w:eastAsia="zh-CN"/>
              </w:rPr>
              <w:t>Supporting AI/ML model transfer in 5G system</w:t>
            </w:r>
            <w:r w:rsidRPr="00135C33">
              <w:rPr>
                <w:rFonts w:ascii="Arial" w:hAnsi="Arial"/>
                <w:lang w:eastAsia="zh-CN"/>
              </w:rPr>
              <w:t xml:space="preserve"> require</w:t>
            </w:r>
            <w:r>
              <w:rPr>
                <w:rFonts w:ascii="Arial" w:hAnsi="Arial"/>
                <w:lang w:eastAsia="zh-CN"/>
              </w:rPr>
              <w:t>s</w:t>
            </w:r>
            <w:r w:rsidRPr="00135C33">
              <w:rPr>
                <w:rFonts w:ascii="Arial" w:hAnsi="Arial"/>
                <w:lang w:eastAsia="zh-CN"/>
              </w:rPr>
              <w:t xml:space="preserve"> </w:t>
            </w:r>
            <w:r w:rsidR="007D0DF1">
              <w:rPr>
                <w:rFonts w:ascii="Arial" w:hAnsi="Arial"/>
                <w:lang w:eastAsia="zh-CN"/>
              </w:rPr>
              <w:t>high</w:t>
            </w:r>
            <w:r w:rsidRPr="00135C33">
              <w:rPr>
                <w:rFonts w:ascii="Arial" w:hAnsi="Arial"/>
                <w:lang w:eastAsia="zh-CN"/>
              </w:rPr>
              <w:t xml:space="preserve"> </w:t>
            </w:r>
            <w:r w:rsidRPr="00135C33">
              <w:rPr>
                <w:rFonts w:ascii="Arial" w:hAnsi="Arial" w:hint="eastAsia"/>
                <w:lang w:eastAsia="zh-CN"/>
              </w:rPr>
              <w:t>performance</w:t>
            </w:r>
            <w:r w:rsidR="007D0DF1">
              <w:rPr>
                <w:rFonts w:ascii="Arial" w:hAnsi="Arial"/>
                <w:lang w:eastAsia="zh-CN"/>
              </w:rPr>
              <w:t xml:space="preserve"> communication support</w:t>
            </w:r>
            <w:r w:rsidRPr="00135C33">
              <w:rPr>
                <w:rFonts w:ascii="Arial" w:hAnsi="Arial" w:hint="eastAsia"/>
                <w:lang w:eastAsia="zh-CN"/>
              </w:rPr>
              <w:t xml:space="preserve">, e.g. very high data rate </w:t>
            </w:r>
            <w:r w:rsidR="007D0DF1">
              <w:rPr>
                <w:rFonts w:ascii="Arial" w:hAnsi="Arial"/>
                <w:lang w:eastAsia="zh-CN"/>
              </w:rPr>
              <w:t>and</w:t>
            </w:r>
            <w:r w:rsidRPr="00135C33">
              <w:rPr>
                <w:rFonts w:ascii="Arial" w:hAnsi="Arial" w:hint="eastAsia"/>
                <w:lang w:eastAsia="zh-CN"/>
              </w:rPr>
              <w:t xml:space="preserve"> low latency </w:t>
            </w:r>
            <w:r w:rsidR="007D0DF1">
              <w:rPr>
                <w:rFonts w:ascii="Arial" w:hAnsi="Arial"/>
                <w:lang w:eastAsia="zh-CN"/>
              </w:rPr>
              <w:t>as well as</w:t>
            </w:r>
            <w:r w:rsidR="007D0DF1" w:rsidRPr="00135C33">
              <w:rPr>
                <w:rFonts w:ascii="Arial" w:hAnsi="Arial" w:hint="eastAsia"/>
                <w:lang w:eastAsia="zh-CN"/>
              </w:rPr>
              <w:t xml:space="preserve"> </w:t>
            </w:r>
            <w:r w:rsidRPr="00135C33">
              <w:rPr>
                <w:rFonts w:ascii="Arial" w:hAnsi="Arial" w:hint="eastAsia"/>
                <w:lang w:eastAsia="zh-CN"/>
              </w:rPr>
              <w:t xml:space="preserve">high communication </w:t>
            </w:r>
            <w:r w:rsidRPr="00135C33">
              <w:rPr>
                <w:rFonts w:ascii="Arial" w:hAnsi="Arial"/>
                <w:lang w:eastAsia="zh-CN"/>
              </w:rPr>
              <w:t>service availability.</w:t>
            </w:r>
          </w:p>
          <w:p w14:paraId="6D62C040" w14:textId="7069B9A7" w:rsidR="001727ED" w:rsidRDefault="00135C33" w:rsidP="009441B4">
            <w:pPr>
              <w:pStyle w:val="CRCoverPage"/>
              <w:spacing w:after="0"/>
            </w:pPr>
            <w:r>
              <w:rPr>
                <w:lang w:eastAsia="zh-CN"/>
              </w:rPr>
              <w:t>Therefor</w:t>
            </w:r>
            <w:r w:rsidR="003E3490">
              <w:rPr>
                <w:lang w:eastAsia="zh-CN"/>
              </w:rPr>
              <w:t>e</w:t>
            </w:r>
            <w:r w:rsidR="00A53077">
              <w:rPr>
                <w:lang w:eastAsia="zh-CN"/>
              </w:rPr>
              <w:t xml:space="preserve">, </w:t>
            </w:r>
            <w:r>
              <w:rPr>
                <w:lang w:eastAsia="zh-CN"/>
              </w:rPr>
              <w:t xml:space="preserve">the performance </w:t>
            </w:r>
            <w:r w:rsidR="00A53077" w:rsidRPr="007D75B4">
              <w:t xml:space="preserve">requirements for </w:t>
            </w:r>
            <w:r w:rsidR="003E3490">
              <w:rPr>
                <w:lang w:eastAsia="zh-CN"/>
              </w:rPr>
              <w:t>AI/ML model transfer in 5G system</w:t>
            </w:r>
            <w:r w:rsidR="00A53077" w:rsidRPr="007D75B4">
              <w:t xml:space="preserve"> </w:t>
            </w:r>
            <w:r w:rsidR="007D0DF1">
              <w:t>need to be</w:t>
            </w:r>
            <w:r w:rsidR="00A53077">
              <w:t xml:space="preserve"> specified</w:t>
            </w:r>
            <w:r w:rsidR="00A53077">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ED8035" w14:textId="16649B11" w:rsidR="00C31922" w:rsidRDefault="00C31922" w:rsidP="00135C33">
            <w:pPr>
              <w:pStyle w:val="CRCoverPage"/>
              <w:spacing w:after="0"/>
            </w:pPr>
            <w:r>
              <w:rPr>
                <w:lang w:eastAsia="ja-JP"/>
              </w:rPr>
              <w:t>A</w:t>
            </w:r>
            <w:r w:rsidR="004B7359">
              <w:rPr>
                <w:rFonts w:hint="eastAsia"/>
                <w:lang w:eastAsia="ja-JP"/>
              </w:rPr>
              <w:t xml:space="preserve">dd </w:t>
            </w:r>
            <w:r w:rsidR="009441B4">
              <w:rPr>
                <w:lang w:eastAsia="ja-JP"/>
              </w:rPr>
              <w:t xml:space="preserve">the </w:t>
            </w:r>
            <w:r w:rsidR="00192F87">
              <w:rPr>
                <w:lang w:eastAsia="ja-JP"/>
              </w:rPr>
              <w:t xml:space="preserve">general description of AI/ML operation and </w:t>
            </w:r>
            <w:r w:rsidR="00135C33">
              <w:rPr>
                <w:lang w:eastAsia="ja-JP"/>
              </w:rPr>
              <w:t>performance</w:t>
            </w:r>
            <w:r w:rsidR="007D75B4" w:rsidRPr="007D75B4">
              <w:t xml:space="preserve"> </w:t>
            </w:r>
            <w:r w:rsidR="007D75B4" w:rsidRPr="000834A8">
              <w:t>requirements</w:t>
            </w:r>
            <w:r w:rsidR="007D75B4" w:rsidRPr="007D75B4">
              <w:t xml:space="preserve"> for </w:t>
            </w:r>
            <w:r w:rsidR="00135C33">
              <w:t>AI/ML model transfer in 5G system</w:t>
            </w:r>
            <w:r w:rsidR="009441B4">
              <w:t>.</w:t>
            </w:r>
          </w:p>
          <w:p w14:paraId="2C8FBC83" w14:textId="77777777" w:rsidR="000834A8" w:rsidRDefault="000834A8" w:rsidP="00135C33">
            <w:pPr>
              <w:pStyle w:val="CRCoverPage"/>
              <w:spacing w:after="0"/>
              <w:rPr>
                <w:ins w:id="1" w:author="OPPO0826" w:date="2021-08-26T08:18:00Z"/>
                <w:rFonts w:ascii="宋体" w:eastAsia="宋体" w:hAnsi="宋体"/>
                <w:lang w:eastAsia="zh-CN"/>
              </w:rPr>
            </w:pPr>
            <w:r>
              <w:t>A</w:t>
            </w:r>
            <w:r w:rsidRPr="000834A8">
              <w:rPr>
                <w:rFonts w:hint="eastAsia"/>
              </w:rPr>
              <w:t>l</w:t>
            </w:r>
            <w:r w:rsidRPr="000834A8">
              <w:t>l the new text</w:t>
            </w:r>
            <w:r w:rsidR="00192F87">
              <w:t xml:space="preserve"> for functionality requirement</w:t>
            </w:r>
            <w:r w:rsidRPr="000834A8">
              <w:t xml:space="preserve"> is based on the </w:t>
            </w:r>
            <w:r>
              <w:t xml:space="preserve">CPRs in clause 8.1 in TR 22.874 with some </w:t>
            </w:r>
            <w:r w:rsidRPr="000834A8">
              <w:t xml:space="preserve">updating </w:t>
            </w:r>
            <w:r>
              <w:t>proposed in S1-21</w:t>
            </w:r>
            <w:r w:rsidR="006A41F6">
              <w:t>3096</w:t>
            </w:r>
            <w:r>
              <w:rPr>
                <w:rFonts w:ascii="宋体" w:eastAsia="宋体" w:hAnsi="宋体"/>
                <w:lang w:eastAsia="zh-CN"/>
              </w:rPr>
              <w:t xml:space="preserve"> </w:t>
            </w:r>
          </w:p>
          <w:p w14:paraId="2742B397" w14:textId="77777777" w:rsidR="00DD71EE" w:rsidRDefault="00DD71EE" w:rsidP="00135C33">
            <w:pPr>
              <w:pStyle w:val="CRCoverPage"/>
              <w:spacing w:after="0"/>
              <w:rPr>
                <w:ins w:id="2" w:author="OPPO0826" w:date="2021-08-26T08:18:00Z"/>
                <w:lang w:eastAsia="ja-JP"/>
              </w:rPr>
            </w:pPr>
          </w:p>
          <w:p w14:paraId="1E6347AB" w14:textId="59B70F40" w:rsidR="00DD71EE" w:rsidRDefault="00DD71EE" w:rsidP="00135C33">
            <w:pPr>
              <w:pStyle w:val="CRCoverPage"/>
              <w:spacing w:after="0"/>
              <w:rPr>
                <w:ins w:id="3" w:author="OPPO0826" w:date="2021-08-26T08:19:00Z"/>
                <w:rFonts w:ascii="宋体" w:eastAsia="宋体" w:hAnsi="宋体"/>
                <w:lang w:eastAsia="zh-CN"/>
              </w:rPr>
            </w:pPr>
            <w:ins w:id="4" w:author="OPPO0826" w:date="2021-08-26T08:18:00Z">
              <w:r>
                <w:rPr>
                  <w:rFonts w:ascii="宋体" w:eastAsia="宋体" w:hAnsi="宋体"/>
                  <w:lang w:eastAsia="zh-CN"/>
                </w:rPr>
                <w:t>r0</w:t>
              </w:r>
            </w:ins>
            <w:ins w:id="5" w:author="OPPO0826" w:date="2021-08-26T08:23:00Z">
              <w:r w:rsidR="00511B05">
                <w:rPr>
                  <w:rFonts w:ascii="宋体" w:eastAsia="宋体" w:hAnsi="宋体"/>
                  <w:lang w:eastAsia="zh-CN"/>
                </w:rPr>
                <w:t>2</w:t>
              </w:r>
            </w:ins>
            <w:ins w:id="6" w:author="OPPO0826" w:date="2021-08-26T08:18:00Z">
              <w:r>
                <w:rPr>
                  <w:rFonts w:ascii="宋体" w:eastAsia="宋体" w:hAnsi="宋体"/>
                  <w:lang w:eastAsia="zh-CN"/>
                </w:rPr>
                <w:t xml:space="preserve">: </w:t>
              </w:r>
            </w:ins>
          </w:p>
          <w:p w14:paraId="4896AFD6" w14:textId="69E99D9A" w:rsidR="00DD71EE" w:rsidRDefault="00DD71EE" w:rsidP="00DD71EE">
            <w:pPr>
              <w:pStyle w:val="CRCoverPage"/>
              <w:spacing w:after="0"/>
              <w:ind w:firstLine="400"/>
              <w:rPr>
                <w:ins w:id="7" w:author="OPPO0826" w:date="2021-08-26T08:20:00Z"/>
              </w:rPr>
            </w:pPr>
            <w:ins w:id="8" w:author="OPPO0826" w:date="2021-08-26T08:19:00Z">
              <w:r>
                <w:rPr>
                  <w:rFonts w:ascii="宋体" w:eastAsia="宋体" w:hAnsi="宋体"/>
                  <w:lang w:eastAsia="zh-CN"/>
                </w:rPr>
                <w:t xml:space="preserve">- </w:t>
              </w:r>
            </w:ins>
            <w:ins w:id="9" w:author="OPPO0826" w:date="2021-08-26T08:20:00Z">
              <w:r>
                <w:rPr>
                  <w:rFonts w:ascii="宋体" w:eastAsia="宋体" w:hAnsi="宋体"/>
                  <w:lang w:eastAsia="zh-CN"/>
                </w:rPr>
                <w:t xml:space="preserve"> </w:t>
              </w:r>
            </w:ins>
            <w:ins w:id="10" w:author="OPPO0826" w:date="2021-08-26T08:18:00Z">
              <w:r w:rsidRPr="00DD71EE">
                <w:t>correct the cover page;</w:t>
              </w:r>
            </w:ins>
          </w:p>
          <w:p w14:paraId="42501DD2" w14:textId="120457DB" w:rsidR="00DD71EE" w:rsidRDefault="00DD71EE">
            <w:pPr>
              <w:pStyle w:val="CRCoverPage"/>
              <w:spacing w:after="0"/>
              <w:ind w:firstLine="400"/>
              <w:rPr>
                <w:ins w:id="11" w:author="OPPO0826" w:date="2021-08-26T08:20:00Z"/>
              </w:rPr>
              <w:pPrChange w:id="12" w:author="OPPO0826" w:date="2021-08-26T08:20:00Z">
                <w:pPr>
                  <w:pStyle w:val="CRCoverPage"/>
                  <w:spacing w:after="0"/>
                </w:pPr>
              </w:pPrChange>
            </w:pPr>
            <w:ins w:id="13" w:author="OPPO0826" w:date="2021-08-26T08:20:00Z">
              <w:r>
                <w:t xml:space="preserve">-     </w:t>
              </w:r>
            </w:ins>
            <w:ins w:id="14" w:author="OPPO0826" w:date="2021-08-26T08:21:00Z">
              <w:r>
                <w:t>add a generic description of AMMT as other topic does</w:t>
              </w:r>
            </w:ins>
          </w:p>
          <w:p w14:paraId="3AB273C4" w14:textId="6E4050E6" w:rsidR="00DD71EE" w:rsidRPr="00DD71EE" w:rsidRDefault="00DD71EE">
            <w:pPr>
              <w:pStyle w:val="CRCoverPage"/>
              <w:spacing w:after="0"/>
              <w:ind w:firstLine="400"/>
              <w:rPr>
                <w:ins w:id="15" w:author="OPPO0826" w:date="2021-08-26T08:18:00Z"/>
              </w:rPr>
              <w:pPrChange w:id="16" w:author="OPPO0826" w:date="2021-08-26T08:20:00Z">
                <w:pPr>
                  <w:pStyle w:val="CRCoverPage"/>
                  <w:spacing w:after="0"/>
                </w:pPr>
              </w:pPrChange>
            </w:pPr>
            <w:ins w:id="17" w:author="OPPO0826" w:date="2021-08-26T08:20:00Z">
              <w:r>
                <w:t>-     Renumber the clauses</w:t>
              </w:r>
            </w:ins>
          </w:p>
          <w:p w14:paraId="1DE2F06E" w14:textId="4C2AF8B8" w:rsidR="00DD71EE" w:rsidRDefault="00DD71EE" w:rsidP="00DD71EE">
            <w:pPr>
              <w:pStyle w:val="CRCoverPage"/>
              <w:numPr>
                <w:ilvl w:val="0"/>
                <w:numId w:val="6"/>
              </w:numPr>
              <w:spacing w:after="0"/>
              <w:rPr>
                <w:lang w:eastAsia="ja-JP"/>
              </w:rPr>
            </w:pPr>
            <w:ins w:id="18" w:author="OPPO0826" w:date="2021-08-26T08:19:00Z">
              <w:r>
                <w:t>add a new requirement in the last bullet</w:t>
              </w:r>
            </w:ins>
            <w:ins w:id="19" w:author="OPPO0826" w:date="2021-08-26T08:18:00Z">
              <w:r>
                <w:t xml:space="preserve"> </w:t>
              </w:r>
            </w:ins>
            <w:ins w:id="20" w:author="OPPO0826" w:date="2021-08-26T08:19:00Z">
              <w:r>
                <w:t>(</w:t>
              </w:r>
            </w:ins>
            <w:ins w:id="21" w:author="OPPO0826" w:date="2021-08-26T08:18:00Z">
              <w:r>
                <w:t>since most of CPRs in TR23874 has this generic feature and we abstract it as a separate important feature</w:t>
              </w:r>
            </w:ins>
            <w:ins w:id="22" w:author="OPPO0826" w:date="2021-08-26T08:19:00Z">
              <w:r>
                <w:t>)</w:t>
              </w:r>
            </w:ins>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3A57B0E" w14:textId="547832D7" w:rsidR="001727ED" w:rsidRDefault="00B11D23" w:rsidP="00A53077">
            <w:pPr>
              <w:pStyle w:val="CRCoverPage"/>
              <w:spacing w:after="0"/>
            </w:pPr>
            <w:r>
              <w:rPr>
                <w:lang w:eastAsia="ja-JP"/>
              </w:rPr>
              <w:t xml:space="preserve">The </w:t>
            </w:r>
            <w:r w:rsidR="00070FF0">
              <w:rPr>
                <w:lang w:eastAsia="ja-JP"/>
              </w:rPr>
              <w:t>performance requirement</w:t>
            </w:r>
            <w:r>
              <w:rPr>
                <w:lang w:eastAsia="ja-JP"/>
              </w:rPr>
              <w:t xml:space="preserve">s for </w:t>
            </w:r>
            <w:r w:rsidR="00070FF0">
              <w:rPr>
                <w:lang w:eastAsia="zh-CN"/>
              </w:rPr>
              <w:t>AI/ML model transfer in 5G system</w:t>
            </w:r>
            <w:r w:rsidR="00A53077">
              <w:rPr>
                <w:lang w:eastAsia="ja-JP"/>
              </w:rPr>
              <w:t xml:space="preserve">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07FC5C0A" w:rsidR="001727ED" w:rsidRDefault="005D21E1">
            <w:pPr>
              <w:pStyle w:val="CRCoverPage"/>
              <w:spacing w:after="0"/>
              <w:ind w:left="100"/>
              <w:rPr>
                <w:lang w:eastAsia="ja-JP"/>
              </w:rPr>
            </w:pPr>
            <w:r>
              <w:rPr>
                <w:rFonts w:eastAsia="宋体"/>
                <w:lang w:eastAsia="zh-CN"/>
              </w:rPr>
              <w:t>6.x</w:t>
            </w:r>
            <w:r w:rsidR="00F97834">
              <w:rPr>
                <w:rFonts w:eastAsia="宋体"/>
                <w:lang w:eastAsia="zh-CN"/>
              </w:rPr>
              <w:t xml:space="preserve">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349DAA87" w:rsidR="001727ED" w:rsidRDefault="000834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4B7359">
        <w:rPr>
          <w:rFonts w:ascii="Arial" w:hAnsi="Arial" w:hint="eastAsia"/>
          <w:color w:val="FF0000"/>
          <w:sz w:val="32"/>
          <w:lang w:eastAsia="ja-JP"/>
        </w:rPr>
        <w:t xml:space="preserve">Start of </w:t>
      </w:r>
      <w:r w:rsidR="004B7359">
        <w:rPr>
          <w:rFonts w:ascii="Arial" w:hAnsi="Arial"/>
          <w:color w:val="FF0000"/>
          <w:sz w:val="32"/>
          <w:lang w:eastAsia="ja-JP"/>
        </w:rPr>
        <w:t>Change</w:t>
      </w:r>
      <w:r>
        <w:rPr>
          <w:rFonts w:ascii="Arial" w:hAnsi="Arial"/>
          <w:color w:val="FF0000"/>
          <w:sz w:val="32"/>
          <w:lang w:eastAsia="ja-JP"/>
        </w:rPr>
        <w:t xml:space="preserve"> ******************</w:t>
      </w:r>
    </w:p>
    <w:p w14:paraId="7A4614D7" w14:textId="54B1E387" w:rsidR="00A5094A" w:rsidRDefault="00A5094A" w:rsidP="00A5094A">
      <w:pPr>
        <w:pStyle w:val="2"/>
        <w:rPr>
          <w:ins w:id="23" w:author="OPPO0820" w:date="2021-08-20T10:35:00Z"/>
        </w:rPr>
      </w:pPr>
      <w:ins w:id="24" w:author="OPPO0820" w:date="2021-08-20T10:35:00Z">
        <w:r>
          <w:t>6.x</w:t>
        </w:r>
        <w:r>
          <w:tab/>
          <w:t>AI/ML model transfer in 5GS</w:t>
        </w:r>
      </w:ins>
    </w:p>
    <w:p w14:paraId="6D9A6707" w14:textId="2F602D45" w:rsidR="00A5094A" w:rsidRPr="00BC68C5" w:rsidRDefault="00A5094A" w:rsidP="00A5094A">
      <w:pPr>
        <w:pStyle w:val="3"/>
        <w:rPr>
          <w:ins w:id="25" w:author="OPPO0820" w:date="2021-08-20T10:35:00Z"/>
        </w:rPr>
      </w:pPr>
      <w:bookmarkStart w:id="26" w:name="_Toc61885689"/>
      <w:bookmarkStart w:id="27" w:name="_Toc68279250"/>
      <w:ins w:id="28" w:author="OPPO0820" w:date="2021-08-20T10:35:00Z">
        <w:r w:rsidRPr="00BC68C5">
          <w:t>6</w:t>
        </w:r>
        <w:r>
          <w:t>.x.</w:t>
        </w:r>
        <w:r w:rsidRPr="00BC68C5">
          <w:t>1</w:t>
        </w:r>
        <w:r w:rsidRPr="00BC68C5">
          <w:tab/>
        </w:r>
        <w:commentRangeStart w:id="29"/>
        <w:r w:rsidRPr="00BC68C5">
          <w:t>Description</w:t>
        </w:r>
      </w:ins>
      <w:bookmarkEnd w:id="26"/>
      <w:bookmarkEnd w:id="27"/>
      <w:commentRangeEnd w:id="29"/>
      <w:r w:rsidR="00DD71EE">
        <w:rPr>
          <w:rStyle w:val="af0"/>
          <w:rFonts w:ascii="Times New Roman" w:hAnsi="Times New Roman"/>
        </w:rPr>
        <w:commentReference w:id="29"/>
      </w:r>
    </w:p>
    <w:p w14:paraId="576F592C" w14:textId="77777777" w:rsidR="00A5094A" w:rsidRPr="002A5916" w:rsidRDefault="00A5094A" w:rsidP="00A5094A">
      <w:pPr>
        <w:jc w:val="both"/>
        <w:rPr>
          <w:ins w:id="30" w:author="OPPO0820" w:date="2021-08-20T10:35:00Z"/>
          <w:rFonts w:eastAsia="宋体"/>
          <w:lang w:eastAsia="zh-CN"/>
        </w:rPr>
      </w:pPr>
      <w:ins w:id="31" w:author="OPPO0820" w:date="2021-08-20T10:35:00Z">
        <w:r w:rsidRPr="002A5916">
          <w:rPr>
            <w:rFonts w:eastAsia="宋体"/>
            <w:lang w:eastAsia="zh-CN"/>
          </w:rPr>
          <w:t xml:space="preserve">Artificial Intelligence (AI)/Machine Learning (ML) is being used in a range of application domains across industry sectors. In mobile communications systems, mobile </w:t>
        </w:r>
        <w:r w:rsidRPr="002A5916">
          <w:rPr>
            <w:rFonts w:eastAsia="宋体" w:hint="eastAsia"/>
            <w:lang w:eastAsia="zh-CN"/>
          </w:rPr>
          <w:t>device</w:t>
        </w:r>
        <w:r w:rsidRPr="002A5916">
          <w:rPr>
            <w:rFonts w:eastAsia="宋体"/>
            <w:lang w:eastAsia="zh-CN"/>
          </w:rPr>
          <w:t xml:space="preserve">s (e.g. smartphones, </w:t>
        </w:r>
        <w:r w:rsidRPr="002A5916">
          <w:rPr>
            <w:rFonts w:eastAsia="宋体" w:hint="eastAsia"/>
            <w:lang w:eastAsia="zh-CN"/>
          </w:rPr>
          <w:t>automotive</w:t>
        </w:r>
        <w:r w:rsidRPr="002A5916">
          <w:rPr>
            <w:rFonts w:eastAsia="宋体"/>
            <w:lang w:eastAsia="zh-CN"/>
          </w:rPr>
          <w:t>, robots) are increasingly replacing conventional algorithms</w:t>
        </w:r>
        <w:r w:rsidRPr="002A5916">
          <w:rPr>
            <w:rFonts w:eastAsia="宋体" w:hint="eastAsia"/>
            <w:lang w:eastAsia="zh-CN"/>
          </w:rPr>
          <w:t xml:space="preserve"> (e.g.</w:t>
        </w:r>
        <w:r w:rsidRPr="002A5916">
          <w:rPr>
            <w:rFonts w:eastAsia="宋体"/>
            <w:lang w:eastAsia="zh-CN"/>
          </w:rPr>
          <w:t xml:space="preserve"> speech</w:t>
        </w:r>
        <w:r w:rsidRPr="002A5916">
          <w:rPr>
            <w:rFonts w:eastAsia="宋体" w:hint="eastAsia"/>
            <w:lang w:eastAsia="zh-CN"/>
          </w:rPr>
          <w:t xml:space="preserve"> recognition, </w:t>
        </w:r>
        <w:r w:rsidRPr="002A5916">
          <w:rPr>
            <w:rFonts w:eastAsia="宋体"/>
            <w:lang w:eastAsia="zh-CN"/>
          </w:rPr>
          <w:t>image</w:t>
        </w:r>
        <w:r w:rsidRPr="002A5916">
          <w:rPr>
            <w:rFonts w:eastAsia="宋体" w:hint="eastAsia"/>
            <w:lang w:eastAsia="zh-CN"/>
          </w:rPr>
          <w:t xml:space="preserve"> recognition, </w:t>
        </w:r>
        <w:r w:rsidRPr="002A5916">
          <w:rPr>
            <w:rFonts w:eastAsia="宋体"/>
            <w:lang w:eastAsia="zh-CN"/>
          </w:rPr>
          <w:t>video processing</w:t>
        </w:r>
        <w:r w:rsidRPr="002A5916">
          <w:rPr>
            <w:rFonts w:eastAsia="宋体" w:hint="eastAsia"/>
            <w:lang w:eastAsia="zh-CN"/>
          </w:rPr>
          <w:t>)</w:t>
        </w:r>
        <w:r w:rsidRPr="002A5916">
          <w:rPr>
            <w:rFonts w:eastAsia="宋体"/>
            <w:lang w:eastAsia="zh-CN"/>
          </w:rPr>
          <w:t xml:space="preserve"> with AI/ML </w:t>
        </w:r>
        <w:r w:rsidRPr="002A5916">
          <w:rPr>
            <w:rFonts w:eastAsia="宋体" w:hint="eastAsia"/>
            <w:lang w:eastAsia="zh-CN"/>
          </w:rPr>
          <w:t xml:space="preserve">models </w:t>
        </w:r>
        <w:r w:rsidRPr="002A5916">
          <w:rPr>
            <w:rFonts w:eastAsia="宋体"/>
            <w:lang w:eastAsia="zh-CN"/>
          </w:rPr>
          <w:t>to enable applications.</w:t>
        </w:r>
        <w:r w:rsidRPr="002A5916">
          <w:rPr>
            <w:rFonts w:eastAsia="宋体" w:hint="eastAsia"/>
            <w:lang w:eastAsia="zh-CN"/>
          </w:rPr>
          <w:t xml:space="preserve"> The 5G system can at least support three types of AI/ML operations:</w:t>
        </w:r>
      </w:ins>
    </w:p>
    <w:p w14:paraId="65BCE0E5"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32" w:author="OPPO0820" w:date="2021-08-20T10:35:00Z"/>
          <w:lang w:eastAsia="zh-CN"/>
        </w:rPr>
      </w:pPr>
      <w:ins w:id="33" w:author="OPPO0820" w:date="2021-08-20T10:35:00Z">
        <w:r w:rsidRPr="002A5916">
          <w:rPr>
            <w:rFonts w:hint="eastAsia"/>
            <w:lang w:eastAsia="zh-CN"/>
          </w:rPr>
          <w:t>AI/ML operation splitting</w:t>
        </w:r>
        <w:r w:rsidRPr="002A5916">
          <w:rPr>
            <w:lang w:eastAsia="zh-CN"/>
          </w:rPr>
          <w:t xml:space="preserve"> between</w:t>
        </w:r>
        <w:r w:rsidRPr="002A5916">
          <w:rPr>
            <w:rFonts w:hint="eastAsia"/>
            <w:lang w:eastAsia="zh-CN"/>
          </w:rPr>
          <w:t xml:space="preserve"> AI/ML endpoints</w:t>
        </w:r>
      </w:ins>
    </w:p>
    <w:p w14:paraId="1A0CB152"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34" w:author="OPPO0820" w:date="2021-08-20T10:35:00Z"/>
          <w:lang w:eastAsia="zh-CN"/>
        </w:rPr>
      </w:pPr>
      <w:ins w:id="35" w:author="OPPO0820" w:date="2021-08-20T10:35:00Z">
        <w:r w:rsidRPr="002A5916">
          <w:rPr>
            <w:rFonts w:eastAsia="宋体" w:hint="eastAsia"/>
            <w:lang w:eastAsia="zh-CN"/>
          </w:rPr>
          <w:t>T</w:t>
        </w:r>
        <w:r w:rsidRPr="002A5916">
          <w:rPr>
            <w:rFonts w:eastAsia="宋体"/>
            <w:lang w:eastAsia="zh-CN"/>
          </w:rPr>
          <w:t xml:space="preserve">he AI/ML operation/model </w:t>
        </w:r>
        <w:r w:rsidRPr="002A5916">
          <w:rPr>
            <w:rFonts w:eastAsia="宋体" w:hint="eastAsia"/>
            <w:lang w:eastAsia="zh-CN"/>
          </w:rPr>
          <w:t xml:space="preserve">is split </w:t>
        </w:r>
        <w:r w:rsidRPr="002A5916">
          <w:rPr>
            <w:rFonts w:eastAsia="宋体"/>
            <w:lang w:eastAsia="zh-CN"/>
          </w:rPr>
          <w:t xml:space="preserve">into multiple parts according to the current task and environment. </w:t>
        </w:r>
        <w:r w:rsidRPr="002A5916">
          <w:rPr>
            <w:rFonts w:eastAsia="宋体" w:hint="eastAsia"/>
            <w:lang w:eastAsia="zh-CN"/>
          </w:rPr>
          <w:t xml:space="preserve">The intention is to offload the </w:t>
        </w:r>
        <w:r w:rsidRPr="002A5916">
          <w:rPr>
            <w:rFonts w:eastAsia="宋体"/>
            <w:lang w:eastAsia="zh-CN"/>
          </w:rPr>
          <w:t>computation-</w:t>
        </w:r>
        <w:r w:rsidRPr="002A5916">
          <w:rPr>
            <w:rFonts w:eastAsia="宋体" w:hint="eastAsia"/>
            <w:lang w:eastAsia="zh-CN"/>
          </w:rPr>
          <w:t>intensive,</w:t>
        </w:r>
        <w:r w:rsidRPr="002A5916">
          <w:rPr>
            <w:rFonts w:eastAsia="宋体"/>
            <w:lang w:eastAsia="zh-CN"/>
          </w:rPr>
          <w:t xml:space="preserve"> energy</w:t>
        </w:r>
        <w:r w:rsidRPr="002A5916">
          <w:rPr>
            <w:rFonts w:eastAsia="宋体" w:hint="eastAsia"/>
            <w:lang w:eastAsia="zh-CN"/>
          </w:rPr>
          <w:t>-</w:t>
        </w:r>
        <w:r w:rsidRPr="002A5916">
          <w:rPr>
            <w:rFonts w:eastAsia="宋体"/>
            <w:lang w:eastAsia="zh-CN"/>
          </w:rPr>
          <w:t>intensive</w:t>
        </w:r>
        <w:r w:rsidRPr="002A5916">
          <w:rPr>
            <w:rFonts w:eastAsia="宋体" w:hint="eastAsia"/>
            <w:lang w:eastAsia="zh-CN"/>
          </w:rPr>
          <w:t xml:space="preserve"> parts to network endpoints, whereas leave the </w:t>
        </w:r>
        <w:r w:rsidRPr="002A5916">
          <w:rPr>
            <w:rFonts w:eastAsia="宋体"/>
            <w:lang w:eastAsia="zh-CN"/>
          </w:rPr>
          <w:t>privacy-</w:t>
        </w:r>
        <w:r w:rsidRPr="002A5916">
          <w:rPr>
            <w:rFonts w:eastAsia="宋体" w:hint="eastAsia"/>
            <w:lang w:eastAsia="zh-CN"/>
          </w:rPr>
          <w:t>sensitive</w:t>
        </w:r>
        <w:r w:rsidRPr="002A5916">
          <w:rPr>
            <w:rFonts w:eastAsia="宋体"/>
            <w:lang w:eastAsia="zh-CN"/>
          </w:rPr>
          <w:t xml:space="preserve"> and delay-sensitive</w:t>
        </w:r>
        <w:r w:rsidRPr="002A5916">
          <w:rPr>
            <w:rFonts w:eastAsia="宋体" w:hint="eastAsia"/>
            <w:lang w:eastAsia="zh-CN"/>
          </w:rPr>
          <w:t xml:space="preserve"> parts at the end device. </w:t>
        </w:r>
        <w:r w:rsidRPr="002A5916">
          <w:rPr>
            <w:rFonts w:eastAsia="宋体"/>
            <w:lang w:eastAsia="zh-CN"/>
          </w:rPr>
          <w:t>The device executes the operation/model up to a specific part/layer and then send</w:t>
        </w:r>
        <w:r w:rsidRPr="002A5916">
          <w:rPr>
            <w:rFonts w:eastAsia="宋体" w:hint="eastAsia"/>
            <w:lang w:eastAsia="zh-CN"/>
          </w:rPr>
          <w:t>s</w:t>
        </w:r>
        <w:r w:rsidRPr="002A5916">
          <w:rPr>
            <w:rFonts w:eastAsia="宋体"/>
            <w:lang w:eastAsia="zh-CN"/>
          </w:rPr>
          <w:t xml:space="preserve"> the intermediate data to the </w:t>
        </w:r>
        <w:r w:rsidRPr="002A5916">
          <w:rPr>
            <w:rFonts w:eastAsia="宋体" w:hint="eastAsia"/>
            <w:lang w:eastAsia="zh-CN"/>
          </w:rPr>
          <w:t>network</w:t>
        </w:r>
        <w:r w:rsidRPr="002A5916">
          <w:rPr>
            <w:rFonts w:eastAsia="宋体"/>
            <w:lang w:eastAsia="zh-CN"/>
          </w:rPr>
          <w:t xml:space="preserve"> endpoint.</w:t>
        </w:r>
        <w:r w:rsidRPr="002A5916">
          <w:rPr>
            <w:rFonts w:eastAsia="宋体" w:hint="eastAsia"/>
            <w:lang w:eastAsia="zh-CN"/>
          </w:rPr>
          <w:t xml:space="preserve"> </w:t>
        </w:r>
        <w:r w:rsidRPr="002A5916">
          <w:rPr>
            <w:rFonts w:eastAsia="宋体"/>
            <w:lang w:eastAsia="zh-CN"/>
          </w:rPr>
          <w:t xml:space="preserve">The </w:t>
        </w:r>
        <w:r w:rsidRPr="002A5916">
          <w:rPr>
            <w:rFonts w:eastAsia="宋体" w:hint="eastAsia"/>
            <w:lang w:eastAsia="zh-CN"/>
          </w:rPr>
          <w:t>network</w:t>
        </w:r>
        <w:r w:rsidRPr="002A5916">
          <w:rPr>
            <w:rFonts w:eastAsia="宋体"/>
            <w:lang w:eastAsia="zh-CN"/>
          </w:rPr>
          <w:t xml:space="preserve"> endpoint executes the remaining parts/layers and feeds the inference results back to the device.</w:t>
        </w:r>
      </w:ins>
    </w:p>
    <w:p w14:paraId="73FB617D"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36" w:author="OPPO0820" w:date="2021-08-20T10:35:00Z"/>
          <w:lang w:eastAsia="zh-CN"/>
        </w:rPr>
      </w:pPr>
      <w:ins w:id="37" w:author="OPPO0820" w:date="2021-08-20T10:35:00Z">
        <w:r w:rsidRPr="002A5916">
          <w:rPr>
            <w:lang w:eastAsia="zh-CN"/>
          </w:rPr>
          <w:t>AI/ML model</w:t>
        </w:r>
        <w:r w:rsidRPr="002A5916">
          <w:rPr>
            <w:rFonts w:hint="eastAsia"/>
            <w:lang w:eastAsia="zh-CN"/>
          </w:rPr>
          <w:t>/data distribution and sharing over 5G system</w:t>
        </w:r>
      </w:ins>
    </w:p>
    <w:p w14:paraId="0DD7FC4A"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38" w:author="OPPO0820" w:date="2021-08-20T10:35:00Z"/>
          <w:lang w:eastAsia="zh-CN"/>
        </w:rPr>
      </w:pPr>
      <w:ins w:id="39" w:author="OPPO0820" w:date="2021-08-20T10:35:00Z">
        <w:r w:rsidRPr="002A5916">
          <w:rPr>
            <w:rFonts w:eastAsia="宋体" w:hint="eastAsia"/>
            <w:lang w:eastAsia="zh-CN"/>
          </w:rPr>
          <w:t>M</w:t>
        </w:r>
        <w:r w:rsidRPr="002A5916">
          <w:rPr>
            <w:bCs/>
            <w:lang w:eastAsia="zh-CN"/>
          </w:rPr>
          <w:t xml:space="preserve">ulti-functional mobile terminals might </w:t>
        </w:r>
        <w:r w:rsidRPr="002A5916">
          <w:rPr>
            <w:bCs/>
            <w:lang w:val="en-US" w:eastAsia="zh-CN"/>
          </w:rPr>
          <w:t>need</w:t>
        </w:r>
        <w:r w:rsidRPr="002A5916">
          <w:rPr>
            <w:bCs/>
            <w:lang w:eastAsia="zh-CN"/>
          </w:rPr>
          <w:t xml:space="preserve"> to </w:t>
        </w:r>
        <w:r w:rsidRPr="002A5916">
          <w:rPr>
            <w:rFonts w:hint="eastAsia"/>
            <w:bCs/>
            <w:lang w:eastAsia="zh-CN"/>
          </w:rPr>
          <w:t>switch the</w:t>
        </w:r>
        <w:r w:rsidRPr="002A5916">
          <w:rPr>
            <w:bCs/>
            <w:lang w:eastAsia="zh-CN"/>
          </w:rPr>
          <w:t xml:space="preserve"> AI/ML model </w:t>
        </w:r>
        <w:r w:rsidRPr="002A5916">
          <w:rPr>
            <w:bCs/>
            <w:lang w:val="en-US" w:eastAsia="zh-CN"/>
          </w:rPr>
          <w:t>in response</w:t>
        </w:r>
        <w:r w:rsidRPr="002A5916">
          <w:rPr>
            <w:bCs/>
            <w:lang w:eastAsia="zh-CN"/>
          </w:rPr>
          <w:t xml:space="preserve"> to task and environment</w:t>
        </w:r>
        <w:r w:rsidRPr="002A5916">
          <w:rPr>
            <w:bCs/>
            <w:lang w:val="en-US" w:eastAsia="zh-CN"/>
          </w:rPr>
          <w:t xml:space="preserve"> variations</w:t>
        </w:r>
        <w:r w:rsidRPr="002A5916">
          <w:rPr>
            <w:bCs/>
            <w:lang w:eastAsia="zh-CN"/>
          </w:rPr>
          <w:t>.</w:t>
        </w:r>
        <w:r w:rsidRPr="002A5916">
          <w:rPr>
            <w:rFonts w:eastAsia="宋体" w:hint="eastAsia"/>
            <w:bCs/>
            <w:lang w:eastAsia="zh-CN"/>
          </w:rPr>
          <w:t xml:space="preserve"> </w:t>
        </w:r>
        <w:r w:rsidRPr="002A5916">
          <w:rPr>
            <w:rFonts w:eastAsia="宋体" w:hint="eastAsia"/>
            <w:lang w:eastAsia="zh-CN"/>
          </w:rPr>
          <w:t xml:space="preserve">The condition of adaptive model selection is that the models to be selected </w:t>
        </w:r>
        <w:r w:rsidRPr="002A5916">
          <w:rPr>
            <w:rFonts w:eastAsia="宋体"/>
            <w:lang w:eastAsia="zh-CN"/>
          </w:rPr>
          <w:t>are</w:t>
        </w:r>
        <w:r w:rsidRPr="002A5916">
          <w:rPr>
            <w:rFonts w:eastAsia="宋体" w:hint="eastAsia"/>
            <w:lang w:eastAsia="zh-CN"/>
          </w:rPr>
          <w:t xml:space="preserve"> available for the mobile device. However, g</w:t>
        </w:r>
        <w:r w:rsidRPr="002A5916">
          <w:rPr>
            <w:rFonts w:eastAsia="宋体"/>
            <w:lang w:eastAsia="zh-CN"/>
          </w:rPr>
          <w:t xml:space="preserve">iven </w:t>
        </w:r>
        <w:r w:rsidRPr="002A5916">
          <w:rPr>
            <w:rFonts w:eastAsia="宋体" w:hint="eastAsia"/>
            <w:lang w:eastAsia="zh-CN"/>
          </w:rPr>
          <w:t xml:space="preserve">the fact </w:t>
        </w:r>
        <w:r w:rsidRPr="002A5916">
          <w:rPr>
            <w:rFonts w:eastAsia="宋体"/>
            <w:lang w:eastAsia="zh-CN"/>
          </w:rPr>
          <w:t xml:space="preserve">that </w:t>
        </w:r>
        <w:r w:rsidRPr="002A5916">
          <w:rPr>
            <w:rFonts w:eastAsia="宋体" w:hint="eastAsia"/>
            <w:lang w:eastAsia="zh-CN"/>
          </w:rPr>
          <w:t xml:space="preserve">the </w:t>
        </w:r>
        <w:r w:rsidRPr="002A5916">
          <w:rPr>
            <w:rFonts w:eastAsia="宋体"/>
            <w:lang w:eastAsia="zh-CN"/>
          </w:rPr>
          <w:t>AI/ML models are becoming increasingly</w:t>
        </w:r>
        <w:r w:rsidRPr="002A5916">
          <w:rPr>
            <w:rFonts w:eastAsia="宋体" w:hint="eastAsia"/>
            <w:lang w:eastAsia="zh-CN"/>
          </w:rPr>
          <w:t xml:space="preserve"> </w:t>
        </w:r>
        <w:r w:rsidRPr="002A5916">
          <w:rPr>
            <w:rFonts w:eastAsia="宋体"/>
            <w:lang w:eastAsia="zh-CN"/>
          </w:rPr>
          <w:t>diverse</w:t>
        </w:r>
        <w:r w:rsidRPr="002A5916">
          <w:rPr>
            <w:rFonts w:eastAsia="宋体" w:hint="eastAsia"/>
            <w:lang w:eastAsia="zh-CN"/>
          </w:rPr>
          <w:t>, and with</w:t>
        </w:r>
        <w:r w:rsidRPr="002A5916">
          <w:rPr>
            <w:bCs/>
            <w:lang w:eastAsia="zh-CN"/>
          </w:rPr>
          <w:t xml:space="preserve"> the limited storage resource in a UE, it can be determined to not pre-load all </w:t>
        </w:r>
        <w:r w:rsidRPr="002A5916">
          <w:rPr>
            <w:rFonts w:hint="eastAsia"/>
            <w:bCs/>
            <w:lang w:eastAsia="zh-CN"/>
          </w:rPr>
          <w:t>candidate</w:t>
        </w:r>
        <w:r w:rsidRPr="002A5916">
          <w:rPr>
            <w:bCs/>
            <w:lang w:eastAsia="zh-CN"/>
          </w:rPr>
          <w:t xml:space="preserve"> AI/ML models on</w:t>
        </w:r>
        <w:r w:rsidRPr="002A5916">
          <w:rPr>
            <w:rFonts w:hint="eastAsia"/>
            <w:bCs/>
            <w:lang w:eastAsia="zh-CN"/>
          </w:rPr>
          <w:t>-</w:t>
        </w:r>
        <w:r w:rsidRPr="002A5916">
          <w:rPr>
            <w:bCs/>
            <w:lang w:eastAsia="zh-CN"/>
          </w:rPr>
          <w:t>board. Online model distribution (i.e. new model downloading) is needed</w:t>
        </w:r>
        <w:r w:rsidRPr="002A5916">
          <w:rPr>
            <w:rFonts w:hint="eastAsia"/>
            <w:bCs/>
            <w:lang w:eastAsia="zh-CN"/>
          </w:rPr>
          <w:t xml:space="preserve">, </w:t>
        </w:r>
        <w:r w:rsidRPr="002A5916">
          <w:rPr>
            <w:rFonts w:eastAsia="宋体" w:hint="eastAsia"/>
            <w:bCs/>
            <w:lang w:eastAsia="zh-CN"/>
          </w:rPr>
          <w:t xml:space="preserve">in which </w:t>
        </w:r>
        <w:r w:rsidRPr="002A5916">
          <w:rPr>
            <w:rFonts w:hint="eastAsia"/>
            <w:bCs/>
            <w:lang w:eastAsia="zh-CN"/>
          </w:rPr>
          <w:t xml:space="preserve">an AI/ML model can be distributed from a NW endpoint to the devices when they need it to adapt to the changed AI/ML tasks and environments. </w:t>
        </w:r>
        <w:r w:rsidRPr="002A5916">
          <w:rPr>
            <w:bCs/>
            <w:lang w:eastAsia="zh-CN"/>
          </w:rPr>
          <w:t>For this purpose, the model performance at the UE needs to be monitored constantly.</w:t>
        </w:r>
      </w:ins>
    </w:p>
    <w:p w14:paraId="31F64A5F"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40" w:author="OPPO0820" w:date="2021-08-20T10:35:00Z"/>
          <w:lang w:eastAsia="zh-CN"/>
        </w:rPr>
      </w:pPr>
      <w:ins w:id="41" w:author="OPPO0820" w:date="2021-08-20T10:35:00Z">
        <w:r w:rsidRPr="002A5916">
          <w:rPr>
            <w:rFonts w:hint="eastAsia"/>
            <w:lang w:eastAsia="zh-CN"/>
          </w:rPr>
          <w:t>Distributed/Federated Learning over 5G system</w:t>
        </w:r>
      </w:ins>
    </w:p>
    <w:p w14:paraId="5108B73B" w14:textId="6E168761" w:rsidR="00A5094A" w:rsidRDefault="00A5094A" w:rsidP="00A5094A">
      <w:pPr>
        <w:overflowPunct w:val="0"/>
        <w:autoSpaceDE w:val="0"/>
        <w:autoSpaceDN w:val="0"/>
        <w:adjustRightInd w:val="0"/>
        <w:spacing w:afterLines="50" w:after="120"/>
        <w:ind w:left="720" w:right="-96"/>
        <w:jc w:val="both"/>
        <w:textAlignment w:val="baseline"/>
        <w:rPr>
          <w:ins w:id="42" w:author="OPPO0820" w:date="2021-08-20T10:36:00Z"/>
          <w:bCs/>
          <w:lang w:val="en-US" w:eastAsia="zh-CN"/>
        </w:rPr>
      </w:pPr>
      <w:ins w:id="43" w:author="OPPO0820" w:date="2021-08-20T10:35:00Z">
        <w:r w:rsidRPr="002A5916">
          <w:rPr>
            <w:rFonts w:eastAsia="宋体" w:hint="eastAsia"/>
            <w:lang w:eastAsia="zh-CN"/>
          </w:rPr>
          <w:t xml:space="preserve">The cloud server trains a global model by aggregating local models partially-trained by each end devices. </w:t>
        </w:r>
        <w:r w:rsidRPr="002A5916">
          <w:rPr>
            <w:rFonts w:eastAsia="宋体" w:hint="eastAsia"/>
            <w:bCs/>
            <w:lang w:val="en-US" w:eastAsia="zh-CN"/>
          </w:rPr>
          <w:t>W</w:t>
        </w:r>
        <w:r w:rsidRPr="002A5916">
          <w:rPr>
            <w:bCs/>
            <w:lang w:val="en-US" w:eastAsia="zh-CN"/>
          </w:rPr>
          <w:t xml:space="preserve">ithin each training iteration, a UE performs the training based on the model downloaded from the AI server using the local training data. Then the UE reports the interim training results to the </w:t>
        </w:r>
        <w:r w:rsidRPr="002A5916">
          <w:rPr>
            <w:rFonts w:hint="eastAsia"/>
            <w:bCs/>
            <w:lang w:val="en-US" w:eastAsia="zh-CN"/>
          </w:rPr>
          <w:t>cloud</w:t>
        </w:r>
        <w:r w:rsidRPr="002A5916">
          <w:rPr>
            <w:bCs/>
            <w:lang w:val="en-US" w:eastAsia="zh-CN"/>
          </w:rPr>
          <w:t xml:space="preserve"> server via 5G UL channels. The server aggregates the interim training results from the UEs and updates the global model. The updated global model is then distributed back to the UEs and</w:t>
        </w:r>
        <w:r w:rsidRPr="002A5916">
          <w:rPr>
            <w:rFonts w:eastAsia="宋体" w:hint="eastAsia"/>
            <w:bCs/>
            <w:lang w:val="en-US" w:eastAsia="zh-CN"/>
          </w:rPr>
          <w:t xml:space="preserve"> </w:t>
        </w:r>
        <w:r w:rsidRPr="002A5916">
          <w:rPr>
            <w:bCs/>
            <w:lang w:val="en-US" w:eastAsia="zh-CN"/>
          </w:rPr>
          <w:t>the UEs can perform the training for the next iteration.</w:t>
        </w:r>
      </w:ins>
    </w:p>
    <w:p w14:paraId="7154945D" w14:textId="17C829B7" w:rsidR="00A5094A" w:rsidRDefault="005D21E1" w:rsidP="005D21E1">
      <w:pPr>
        <w:overflowPunct w:val="0"/>
        <w:autoSpaceDE w:val="0"/>
        <w:autoSpaceDN w:val="0"/>
        <w:adjustRightInd w:val="0"/>
        <w:spacing w:afterLines="50" w:after="120"/>
        <w:ind w:right="-96"/>
        <w:jc w:val="both"/>
        <w:textAlignment w:val="baseline"/>
        <w:rPr>
          <w:ins w:id="44" w:author="OPPO0820" w:date="2021-08-20T10:35:00Z"/>
          <w:lang w:eastAsia="zh-CN"/>
        </w:rPr>
      </w:pPr>
      <w:ins w:id="45" w:author="OPPO0820" w:date="2021-08-20T10:47:00Z">
        <w:r>
          <w:rPr>
            <w:lang w:val="en-US" w:eastAsia="zh-CN"/>
          </w:rPr>
          <w:t>D</w:t>
        </w:r>
      </w:ins>
      <w:proofErr w:type="spellStart"/>
      <w:ins w:id="46" w:author="OPPO0820" w:date="2021-08-20T10:44:00Z">
        <w:r>
          <w:rPr>
            <w:lang w:eastAsia="zh-CN"/>
          </w:rPr>
          <w:t>etail</w:t>
        </w:r>
      </w:ins>
      <w:ins w:id="47" w:author="OPPO0820" w:date="2021-08-20T10:47:00Z">
        <w:r>
          <w:rPr>
            <w:lang w:eastAsia="zh-CN"/>
          </w:rPr>
          <w:t>s</w:t>
        </w:r>
        <w:proofErr w:type="spellEnd"/>
        <w:r>
          <w:rPr>
            <w:lang w:eastAsia="zh-CN"/>
          </w:rPr>
          <w:t xml:space="preserve"> for the AI/ML operation is described</w:t>
        </w:r>
      </w:ins>
      <w:ins w:id="48" w:author="OPPO0820" w:date="2021-08-20T10:44:00Z">
        <w:r>
          <w:rPr>
            <w:lang w:eastAsia="zh-CN"/>
          </w:rPr>
          <w:t xml:space="preserve"> in Annex H.</w:t>
        </w:r>
      </w:ins>
    </w:p>
    <w:p w14:paraId="20C19A03" w14:textId="17847EFF" w:rsidR="00692112" w:rsidRDefault="00A5094A" w:rsidP="005D21E1">
      <w:pPr>
        <w:pStyle w:val="3"/>
        <w:rPr>
          <w:color w:val="FF0000"/>
          <w:lang w:eastAsia="ja-JP"/>
        </w:rPr>
      </w:pPr>
      <w:commentRangeStart w:id="49"/>
      <w:ins w:id="50" w:author="OPPO0820" w:date="2021-08-20T10:34:00Z">
        <w:r>
          <w:t>6.x.2</w:t>
        </w:r>
      </w:ins>
      <w:commentRangeEnd w:id="49"/>
      <w:ins w:id="51" w:author="OPPO0820" w:date="2021-08-20T10:35:00Z">
        <w:r>
          <w:rPr>
            <w:rStyle w:val="af0"/>
            <w:rFonts w:ascii="Times New Roman" w:hAnsi="Times New Roman"/>
          </w:rPr>
          <w:commentReference w:id="49"/>
        </w:r>
        <w:r>
          <w:t xml:space="preserve"> </w:t>
        </w:r>
      </w:ins>
      <w:ins w:id="52" w:author="OPPO" w:date="2021-08-11T11:49:00Z">
        <w:r w:rsidR="00D20C54">
          <w:t xml:space="preserve">Functionality </w:t>
        </w:r>
        <w:proofErr w:type="spellStart"/>
        <w:r w:rsidR="00D20C54">
          <w:t>reuirement</w:t>
        </w:r>
      </w:ins>
      <w:proofErr w:type="spellEnd"/>
      <w:ins w:id="53" w:author="沈嘉(James)" w:date="2021-08-06T17:45:00Z">
        <w:r w:rsidR="006C79CB">
          <w:t xml:space="preserve"> for AI/ML model transfer in 5GS</w:t>
        </w:r>
      </w:ins>
    </w:p>
    <w:p w14:paraId="3539258B" w14:textId="04E41E96" w:rsidR="00B37B97" w:rsidRDefault="002734C2" w:rsidP="002734C2">
      <w:pPr>
        <w:jc w:val="both"/>
        <w:rPr>
          <w:ins w:id="54" w:author="hw" w:date="2021-04-29T17:02:00Z"/>
          <w:noProof/>
        </w:rPr>
      </w:pPr>
      <w:ins w:id="55" w:author="沈嘉(James)" w:date="2021-08-06T18:06:00Z">
        <w:r w:rsidRPr="00753089">
          <w:rPr>
            <w:rFonts w:eastAsia="等线"/>
            <w:lang w:eastAsia="zh-CN"/>
          </w:rPr>
          <w:t xml:space="preserve">The </w:t>
        </w:r>
        <w:r w:rsidRPr="00753089">
          <w:rPr>
            <w:rFonts w:eastAsia="等线" w:hint="eastAsia"/>
            <w:lang w:eastAsia="zh-CN"/>
          </w:rPr>
          <w:t>5G</w:t>
        </w:r>
        <w:r w:rsidRPr="00753089">
          <w:rPr>
            <w:rFonts w:eastAsia="等线"/>
            <w:lang w:eastAsia="zh-CN"/>
          </w:rPr>
          <w:t xml:space="preserve"> system </w:t>
        </w:r>
        <w:r w:rsidRPr="00753089">
          <w:rPr>
            <w:rFonts w:eastAsia="等线" w:hint="eastAsia"/>
            <w:lang w:eastAsia="zh-CN"/>
          </w:rPr>
          <w:t>sh</w:t>
        </w:r>
        <w:r w:rsidRPr="00753089">
          <w:rPr>
            <w:rFonts w:eastAsia="等线"/>
            <w:lang w:eastAsia="zh-CN"/>
          </w:rPr>
          <w:t>all</w:t>
        </w:r>
        <w:r w:rsidRPr="00753089">
          <w:rPr>
            <w:rFonts w:eastAsia="等线" w:hint="eastAsia"/>
            <w:lang w:eastAsia="zh-CN"/>
          </w:rPr>
          <w:t xml:space="preserve"> </w:t>
        </w:r>
        <w:r w:rsidRPr="00753089">
          <w:rPr>
            <w:rFonts w:eastAsia="等线"/>
            <w:lang w:eastAsia="zh-CN"/>
          </w:rPr>
          <w:t>support</w:t>
        </w:r>
        <w:r>
          <w:rPr>
            <w:rFonts w:eastAsia="等线" w:hint="eastAsia"/>
            <w:lang w:eastAsia="zh-CN"/>
          </w:rPr>
          <w:t xml:space="preserve"> </w:t>
        </w:r>
      </w:ins>
      <w:ins w:id="56" w:author="沈嘉(James)" w:date="2021-08-06T18:08:00Z">
        <w:r w:rsidRPr="00F46EBA">
          <w:rPr>
            <w:rFonts w:hint="eastAsia"/>
            <w:noProof/>
          </w:rPr>
          <w:t xml:space="preserve">split AI/ML inference </w:t>
        </w:r>
        <w:r w:rsidRPr="00F46EBA">
          <w:rPr>
            <w:noProof/>
          </w:rPr>
          <w:t>between UE and Network Server/Application function</w:t>
        </w:r>
      </w:ins>
      <w:ins w:id="57" w:author="沈嘉(James)" w:date="2021-08-06T18:06:00Z">
        <w:r>
          <w:rPr>
            <w:rFonts w:eastAsia="等线" w:hint="eastAsia"/>
            <w:lang w:eastAsia="zh-CN"/>
          </w:rPr>
          <w:t xml:space="preserve"> with</w:t>
        </w:r>
        <w:r>
          <w:rPr>
            <w:rFonts w:eastAsia="等线"/>
            <w:lang w:eastAsia="zh-CN"/>
          </w:rPr>
          <w:t xml:space="preserve"> </w:t>
        </w:r>
      </w:ins>
      <w:proofErr w:type="spellStart"/>
      <w:ins w:id="58" w:author="OPPO-2" w:date="2021-08-11T14:36:00Z">
        <w:r w:rsidR="00460A85">
          <w:rPr>
            <w:rFonts w:eastAsia="等线"/>
            <w:lang w:eastAsia="zh-CN"/>
          </w:rPr>
          <w:t>functinality</w:t>
        </w:r>
      </w:ins>
      <w:proofErr w:type="spellEnd"/>
      <w:ins w:id="59" w:author="沈嘉(James)" w:date="2021-08-06T18:09:00Z">
        <w:r>
          <w:rPr>
            <w:rFonts w:eastAsia="等线"/>
            <w:lang w:eastAsia="zh-CN"/>
          </w:rPr>
          <w:t xml:space="preserve"> requirements</w:t>
        </w:r>
      </w:ins>
      <w:ins w:id="60" w:author="沈嘉(James)" w:date="2021-08-06T18:06:00Z">
        <w:r>
          <w:rPr>
            <w:rFonts w:eastAsia="等线" w:hint="eastAsia"/>
            <w:lang w:eastAsia="zh-CN"/>
          </w:rPr>
          <w:t xml:space="preserve"> as </w:t>
        </w:r>
      </w:ins>
      <w:ins w:id="61" w:author="OPPO-2" w:date="2021-08-11T14:36:00Z">
        <w:r w:rsidR="00460A85">
          <w:rPr>
            <w:rFonts w:eastAsia="等线"/>
            <w:lang w:eastAsia="zh-CN"/>
          </w:rPr>
          <w:t>below</w:t>
        </w:r>
      </w:ins>
      <w:ins w:id="62" w:author="沈嘉(James)" w:date="2021-08-06T18:06:00Z">
        <w:r w:rsidRPr="00753089">
          <w:rPr>
            <w:rFonts w:eastAsia="等线"/>
            <w:lang w:eastAsia="zh-CN"/>
          </w:rPr>
          <w:t>.</w:t>
        </w:r>
      </w:ins>
    </w:p>
    <w:p w14:paraId="4BF7CBB7" w14:textId="53901FAD" w:rsidR="00D20C54" w:rsidRPr="00D16B16" w:rsidRDefault="00D20C54" w:rsidP="00D20C54">
      <w:pPr>
        <w:rPr>
          <w:ins w:id="63" w:author="OPPO" w:date="2021-08-11T11:51:00Z"/>
        </w:rPr>
      </w:pPr>
      <w:commentRangeStart w:id="64"/>
      <w:ins w:id="65" w:author="OPPO" w:date="2021-08-11T11:51:00Z">
        <w:r w:rsidRPr="00D16B16">
          <w:t>Based</w:t>
        </w:r>
      </w:ins>
      <w:commentRangeEnd w:id="64"/>
      <w:r w:rsidR="009111B1">
        <w:rPr>
          <w:rStyle w:val="af0"/>
        </w:rPr>
        <w:commentReference w:id="64"/>
      </w:r>
      <w:ins w:id="66" w:author="OPPO" w:date="2021-08-11T11:51:00Z">
        <w:r w:rsidRPr="00D16B16">
          <w:t xml:space="preserve"> on operator policy, the 5G network shall provide the means to allow an authorized third-party to monitor the resource utilisation of the network service that is associated with the third-party.</w:t>
        </w:r>
      </w:ins>
    </w:p>
    <w:p w14:paraId="7FE1046E" w14:textId="6AA74767" w:rsidR="003E3490" w:rsidRDefault="00D20C54" w:rsidP="00D20C54">
      <w:pPr>
        <w:pStyle w:val="B1"/>
        <w:ind w:firstLine="0"/>
        <w:rPr>
          <w:ins w:id="67" w:author="OPPO" w:date="2021-08-11T11:51:00Z"/>
          <w:lang w:val="en-US" w:eastAsia="zh-CN"/>
        </w:rPr>
      </w:pPr>
      <w:ins w:id="68" w:author="OPPO" w:date="2021-08-11T11:51:00Z">
        <w:r w:rsidRPr="00D16B16">
          <w:rPr>
            <w:lang w:val="en-US" w:eastAsia="zh-CN"/>
          </w:rPr>
          <w:t>NOTE: Resource utilization in the preceding requirement refers to measurements relevant to the UE’s performance such as the data throughput provided to the UE.</w:t>
        </w:r>
      </w:ins>
    </w:p>
    <w:p w14:paraId="14B53EDD" w14:textId="67A4B4E3" w:rsidR="00D20C54" w:rsidRDefault="00D20C54" w:rsidP="00D20C54">
      <w:pPr>
        <w:pStyle w:val="B1"/>
        <w:ind w:left="0" w:firstLine="0"/>
        <w:rPr>
          <w:ins w:id="69" w:author="OPPO" w:date="2021-08-11T11:51:00Z"/>
        </w:rPr>
      </w:pPr>
      <w:commentRangeStart w:id="70"/>
      <w:ins w:id="71" w:author="OPPO" w:date="2021-08-11T11:51:00Z">
        <w:r w:rsidRPr="00BD56D3">
          <w:t>Based</w:t>
        </w:r>
      </w:ins>
      <w:commentRangeEnd w:id="70"/>
      <w:r w:rsidR="009111B1">
        <w:rPr>
          <w:rStyle w:val="af0"/>
        </w:rPr>
        <w:commentReference w:id="70"/>
      </w:r>
      <w:ins w:id="72" w:author="OPPO" w:date="2021-08-11T11:51:00Z">
        <w:r w:rsidRPr="00BD56D3">
          <w:t xml:space="preserve">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r>
          <w:t>.</w:t>
        </w:r>
      </w:ins>
    </w:p>
    <w:p w14:paraId="64E3955A" w14:textId="7813CF0B" w:rsidR="00D20C54" w:rsidRPr="006802B2" w:rsidRDefault="00D20C54" w:rsidP="00D20C54">
      <w:pPr>
        <w:rPr>
          <w:ins w:id="73" w:author="OPPO" w:date="2021-08-11T11:51:00Z"/>
          <w:lang w:val="en-US"/>
        </w:rPr>
      </w:pPr>
      <w:commentRangeStart w:id="74"/>
      <w:ins w:id="75" w:author="OPPO" w:date="2021-08-11T11:51:00Z">
        <w:r w:rsidRPr="00BD56D3">
          <w:rPr>
            <w:lang w:val="en-US"/>
          </w:rPr>
          <w:t>5G</w:t>
        </w:r>
      </w:ins>
      <w:commentRangeEnd w:id="74"/>
      <w:r w:rsidR="009111B1">
        <w:rPr>
          <w:rStyle w:val="af0"/>
        </w:rPr>
        <w:commentReference w:id="74"/>
      </w:r>
      <w:ins w:id="76" w:author="OPPO" w:date="2021-08-11T11:51:00Z">
        <w:r w:rsidRPr="00BD56D3">
          <w:rPr>
            <w:lang w:val="en-US"/>
          </w:rPr>
          <w:t xml:space="preserve"> system shall be able to provide </w:t>
        </w:r>
        <w:r w:rsidRPr="00BD56D3">
          <w:t xml:space="preserve">the means to predict </w:t>
        </w:r>
        <w:r>
          <w:t xml:space="preserve">(to the extent possible) </w:t>
        </w:r>
        <w:r w:rsidRPr="006802B2">
          <w:t xml:space="preserve">and expose </w:t>
        </w:r>
        <w:r>
          <w:t xml:space="preserve">predicted </w:t>
        </w:r>
        <w:r w:rsidRPr="006802B2">
          <w:rPr>
            <w:lang w:val="en-US"/>
          </w:rPr>
          <w:t xml:space="preserve">network condition changes (i.e. bitrate, latency, reliability) to the </w:t>
        </w:r>
        <w:r w:rsidRPr="006802B2">
          <w:t>authorized third party</w:t>
        </w:r>
        <w:r w:rsidRPr="006802B2">
          <w:rPr>
            <w:lang w:val="en-US"/>
          </w:rPr>
          <w:t>.</w:t>
        </w:r>
      </w:ins>
    </w:p>
    <w:p w14:paraId="41977CA0" w14:textId="2DE388AC" w:rsidR="009111B1" w:rsidRPr="00D16B16" w:rsidRDefault="009111B1" w:rsidP="009111B1">
      <w:pPr>
        <w:jc w:val="both"/>
        <w:rPr>
          <w:ins w:id="77" w:author="OPPO-2" w:date="2021-08-17T16:14:00Z"/>
          <w:rFonts w:eastAsia="等线"/>
          <w:lang w:eastAsia="zh-CN"/>
        </w:rPr>
      </w:pPr>
      <w:commentRangeStart w:id="78"/>
      <w:ins w:id="79" w:author="OPPO-2" w:date="2021-08-17T16:14:00Z">
        <w:r w:rsidRPr="00D16B16">
          <w:rPr>
            <w:rFonts w:eastAsia="等线"/>
            <w:lang w:eastAsia="zh-CN"/>
          </w:rPr>
          <w:t>Subject</w:t>
        </w:r>
      </w:ins>
      <w:commentRangeEnd w:id="78"/>
      <w:r>
        <w:rPr>
          <w:rStyle w:val="af0"/>
        </w:rPr>
        <w:commentReference w:id="78"/>
      </w:r>
      <w:ins w:id="80" w:author="OPPO-2" w:date="2021-08-17T16:14:00Z">
        <w:r w:rsidRPr="00D16B16">
          <w:rPr>
            <w:rFonts w:eastAsia="等线"/>
            <w:lang w:eastAsia="zh-CN"/>
          </w:rPr>
          <w:t xml:space="preserve">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in the form of </w:t>
        </w:r>
        <w:r w:rsidRPr="00D16B16">
          <w:rPr>
            <w:lang w:eastAsia="zh-CN"/>
          </w:rPr>
          <w:t>data rate</w:t>
        </w:r>
      </w:ins>
      <w:ins w:id="81" w:author="OPPO-3" w:date="2021-08-17T16:15:00Z">
        <w:r>
          <w:rPr>
            <w:lang w:eastAsia="zh-CN"/>
          </w:rPr>
          <w:t xml:space="preserve">, </w:t>
        </w:r>
      </w:ins>
      <w:ins w:id="82" w:author="OPPO-2" w:date="2021-08-17T16:14:00Z">
        <w:r w:rsidRPr="002A438C">
          <w:rPr>
            <w:lang w:eastAsia="ko-KR"/>
          </w:rPr>
          <w:t>communication service availability, communication service reliability, packet error rate</w:t>
        </w:r>
        <w:r>
          <w:rPr>
            <w:lang w:eastAsia="zh-CN"/>
          </w:rPr>
          <w:t xml:space="preserve"> and</w:t>
        </w:r>
        <w:r w:rsidRPr="00D16B16">
          <w:rPr>
            <w:lang w:eastAsia="zh-CN"/>
          </w:rPr>
          <w:t>/</w:t>
        </w:r>
        <w:r>
          <w:rPr>
            <w:lang w:eastAsia="zh-CN"/>
          </w:rPr>
          <w:t xml:space="preserve">or </w:t>
        </w:r>
        <w:r w:rsidRPr="00D16B16">
          <w:rPr>
            <w:lang w:eastAsia="zh-CN"/>
          </w:rPr>
          <w:t>delay</w:t>
        </w:r>
        <w:r>
          <w:rPr>
            <w:lang w:eastAsia="zh-CN"/>
          </w:rPr>
          <w:t xml:space="preserve"> measurement</w:t>
        </w:r>
        <w:r w:rsidRPr="00D16B16">
          <w:rPr>
            <w:lang w:eastAsia="zh-CN"/>
          </w:rPr>
          <w:t xml:space="preserve"> and</w:t>
        </w:r>
        <w:r>
          <w:rPr>
            <w:lang w:eastAsia="zh-CN"/>
          </w:rPr>
          <w:t>/or relevant</w:t>
        </w:r>
        <w:r w:rsidRPr="00D16B16">
          <w:rPr>
            <w:lang w:eastAsia="zh-CN"/>
          </w:rPr>
          <w:t xml:space="preserve"> analytics results</w:t>
        </w:r>
        <w:r>
          <w:rPr>
            <w:lang w:eastAsia="zh-CN"/>
          </w:rPr>
          <w:t xml:space="preserve"> (e.g. expected geographical location etc.)</w:t>
        </w:r>
        <w:r w:rsidRPr="00D16B16">
          <w:rPr>
            <w:lang w:eastAsia="zh-CN"/>
          </w:rPr>
          <w:t>,</w:t>
        </w:r>
        <w:r w:rsidRPr="00D16B16">
          <w:rPr>
            <w:rFonts w:eastAsia="等线"/>
            <w:lang w:eastAsia="zh-CN"/>
          </w:rPr>
          <w:t xml:space="preserve"> to a 3</w:t>
        </w:r>
        <w:r w:rsidRPr="00D16B16">
          <w:rPr>
            <w:rFonts w:eastAsia="等线"/>
            <w:vertAlign w:val="superscript"/>
            <w:lang w:eastAsia="zh-CN"/>
          </w:rPr>
          <w:t>rd</w:t>
        </w:r>
        <w:r w:rsidRPr="00D16B16">
          <w:rPr>
            <w:rFonts w:eastAsia="等线"/>
            <w:lang w:eastAsia="zh-CN"/>
          </w:rPr>
          <w:t xml:space="preserve"> party AI/ML application. </w:t>
        </w:r>
      </w:ins>
    </w:p>
    <w:p w14:paraId="206FD3C6" w14:textId="6B94D373" w:rsidR="00D20C54" w:rsidRPr="003A157B" w:rsidRDefault="009111B1" w:rsidP="000834A8">
      <w:pPr>
        <w:jc w:val="both"/>
        <w:rPr>
          <w:ins w:id="83" w:author="OPPO" w:date="2021-08-11T11:52:00Z"/>
          <w:lang w:eastAsia="zh-CN"/>
        </w:rPr>
      </w:pPr>
      <w:ins w:id="84" w:author="OPPO-2" w:date="2021-08-17T16:14:00Z">
        <w:r w:rsidRPr="003A157B">
          <w:rPr>
            <w:lang w:eastAsia="zh-CN"/>
          </w:rPr>
          <w:t xml:space="preserve">NOTE: such mechanism is needed for AI/ML application to determine an </w:t>
        </w:r>
        <w:proofErr w:type="gramStart"/>
        <w:r w:rsidRPr="003A157B">
          <w:rPr>
            <w:lang w:eastAsia="zh-CN"/>
          </w:rPr>
          <w:t>in time</w:t>
        </w:r>
        <w:proofErr w:type="gramEnd"/>
        <w:r w:rsidRPr="003A157B">
          <w:rPr>
            <w:lang w:eastAsia="zh-CN"/>
          </w:rPr>
          <w:t xml:space="preserve"> transfer of AI/ML model</w:t>
        </w:r>
      </w:ins>
    </w:p>
    <w:p w14:paraId="67BA5F4B" w14:textId="5A1EE8C6" w:rsidR="009111B1" w:rsidRPr="00D16B16" w:rsidRDefault="009111B1" w:rsidP="009111B1">
      <w:pPr>
        <w:jc w:val="both"/>
        <w:rPr>
          <w:ins w:id="85" w:author="OPPO-2" w:date="2021-08-17T16:17:00Z"/>
        </w:rPr>
      </w:pPr>
      <w:commentRangeStart w:id="86"/>
      <w:ins w:id="87" w:author="OPPO-2" w:date="2021-08-17T16:17:00Z">
        <w:r w:rsidRPr="00D16B16">
          <w:lastRenderedPageBreak/>
          <w:t>5G</w:t>
        </w:r>
      </w:ins>
      <w:commentRangeEnd w:id="86"/>
      <w:r>
        <w:rPr>
          <w:rStyle w:val="af0"/>
        </w:rPr>
        <w:commentReference w:id="86"/>
      </w:r>
      <w:ins w:id="88" w:author="OPPO-2" w:date="2021-08-17T16:17:00Z">
        <w:r w:rsidRPr="00D16B16">
          <w:t xml:space="preserve"> system shall provide a means to supply an authorized 3rd party with </w:t>
        </w:r>
        <w:r>
          <w:t>event pre-announcement with a predicted time of the event</w:t>
        </w:r>
        <w:r w:rsidRPr="00D16B16">
          <w:t xml:space="preserve">. (e.g., </w:t>
        </w:r>
        <w:r>
          <w:t xml:space="preserve">event pre-announcement </w:t>
        </w:r>
        <w:r w:rsidRPr="00D16B16">
          <w:t>about traffic congestion or moving into/out of a different geographical area).</w:t>
        </w:r>
      </w:ins>
    </w:p>
    <w:p w14:paraId="73E6B85A" w14:textId="77777777" w:rsidR="009111B1" w:rsidRDefault="009111B1" w:rsidP="009111B1">
      <w:pPr>
        <w:jc w:val="both"/>
        <w:rPr>
          <w:ins w:id="89" w:author="OPPO-2" w:date="2021-08-17T16:17:00Z"/>
        </w:rPr>
      </w:pPr>
      <w:ins w:id="90" w:author="OPPO-2" w:date="2021-08-17T16:17:00Z">
        <w:r w:rsidRPr="00D16B16">
          <w:t>NOTE: A 3rd party AI/ML application may use the prediction information to minimize disturbance in the transfer of learning data and AI/ML model data.</w:t>
        </w:r>
      </w:ins>
    </w:p>
    <w:p w14:paraId="566AD7DB" w14:textId="77777777" w:rsidR="000834A8" w:rsidRPr="00D16B16" w:rsidRDefault="000834A8" w:rsidP="000834A8">
      <w:pPr>
        <w:jc w:val="both"/>
        <w:rPr>
          <w:ins w:id="91" w:author="OPPO-3" w:date="2021-08-17T16:21:00Z"/>
          <w:lang w:eastAsia="zh-CN"/>
        </w:rPr>
      </w:pPr>
      <w:commentRangeStart w:id="92"/>
      <w:ins w:id="93" w:author="OPPO-3" w:date="2021-08-17T16:21:00Z">
        <w:r w:rsidRPr="00D16B16">
          <w:t>The</w:t>
        </w:r>
        <w:commentRangeEnd w:id="92"/>
        <w:r>
          <w:rPr>
            <w:rStyle w:val="af0"/>
          </w:rPr>
          <w:commentReference w:id="92"/>
        </w:r>
        <w:r w:rsidRPr="00D16B16">
          <w:t xml:space="preserve"> 5G system shall be able to support </w:t>
        </w:r>
        <w:r w:rsidRPr="00D16B16">
          <w:rPr>
            <w:lang w:eastAsia="zh-CN"/>
          </w:rPr>
          <w:t>changing the QoS policy associated with UE</w:t>
        </w:r>
        <w:r>
          <w:rPr>
            <w:lang w:eastAsia="zh-CN"/>
          </w:rPr>
          <w:t xml:space="preserve"> that is</w:t>
        </w:r>
        <w:r w:rsidRPr="00D16B16">
          <w:rPr>
            <w:lang w:eastAsia="zh-CN"/>
          </w:rPr>
          <w:t xml:space="preserve"> part of</w:t>
        </w:r>
        <w:r>
          <w:rPr>
            <w:lang w:eastAsia="zh-CN"/>
          </w:rPr>
          <w:t xml:space="preserve"> a synchronous</w:t>
        </w:r>
        <w:r w:rsidRPr="00D16B16">
          <w:rPr>
            <w:lang w:eastAsia="zh-CN"/>
          </w:rPr>
          <w:t xml:space="preserve"> FL group</w:t>
        </w:r>
        <w:r>
          <w:rPr>
            <w:lang w:eastAsia="zh-CN"/>
          </w:rPr>
          <w:t xml:space="preserve"> with group-based management</w:t>
        </w:r>
        <w:r w:rsidRPr="00D16B16">
          <w:rPr>
            <w:lang w:eastAsia="zh-CN"/>
          </w:rPr>
          <w:t>, or adjusting the group membership (i.e. adding or removing group members),</w:t>
        </w:r>
        <w:r>
          <w:rPr>
            <w:lang w:eastAsia="zh-CN"/>
          </w:rPr>
          <w:t xml:space="preserve"> </w:t>
        </w:r>
        <w:r w:rsidRPr="000834A8">
          <w:rPr>
            <w:lang w:eastAsia="zh-CN"/>
          </w:rPr>
          <w:t>with the considerations of location</w:t>
        </w:r>
        <w:r>
          <w:rPr>
            <w:lang w:eastAsia="zh-CN"/>
          </w:rPr>
          <w:t>, user preference, mobility prediction and/or capability of each group member</w:t>
        </w:r>
        <w:r w:rsidRPr="00D16B16">
          <w:rPr>
            <w:lang w:eastAsia="zh-CN"/>
          </w:rPr>
          <w:t xml:space="preserve"> based on requests from 3rd party.</w:t>
        </w:r>
      </w:ins>
    </w:p>
    <w:p w14:paraId="5E6519C8" w14:textId="2131DCBB" w:rsidR="00D20C54" w:rsidRDefault="000834A8" w:rsidP="00D20C54">
      <w:pPr>
        <w:ind w:left="568"/>
        <w:jc w:val="both"/>
        <w:rPr>
          <w:ins w:id="94" w:author="OPPO" w:date="2021-08-11T11:52:00Z"/>
        </w:rPr>
      </w:pPr>
      <w:ins w:id="95" w:author="OPPO-3" w:date="2021-08-17T16:21:00Z">
        <w:r w:rsidRPr="00D16B16">
          <w:t xml:space="preserve">NOTE: the performance of </w:t>
        </w:r>
        <w:r>
          <w:t xml:space="preserve">a synchronous </w:t>
        </w:r>
        <w:r w:rsidRPr="00D16B16">
          <w:t>FL group depends on proper in-time transfer of AI/ML model data</w:t>
        </w:r>
        <w:r>
          <w:t xml:space="preserve"> by all group members</w:t>
        </w:r>
      </w:ins>
      <w:ins w:id="96" w:author="OPPO" w:date="2021-08-11T11:52:00Z">
        <w:r w:rsidR="00D20C54" w:rsidRPr="00D16B16">
          <w:t>.</w:t>
        </w:r>
      </w:ins>
    </w:p>
    <w:p w14:paraId="71239675" w14:textId="074AA68E" w:rsidR="000834A8" w:rsidRDefault="000834A8" w:rsidP="000834A8">
      <w:pPr>
        <w:jc w:val="both"/>
        <w:rPr>
          <w:ins w:id="97" w:author="OPPO-3" w:date="2021-08-17T16:22:00Z"/>
        </w:rPr>
      </w:pPr>
      <w:commentRangeStart w:id="98"/>
      <w:ins w:id="99" w:author="OPPO-3" w:date="2021-08-17T16:22:00Z">
        <w:r w:rsidRPr="00D16B16">
          <w:t>The</w:t>
        </w:r>
        <w:commentRangeEnd w:id="98"/>
        <w:r>
          <w:rPr>
            <w:rStyle w:val="af0"/>
          </w:rPr>
          <w:commentReference w:id="98"/>
        </w:r>
        <w:r w:rsidRPr="00D16B16">
          <w:t xml:space="preserve"> </w:t>
        </w:r>
        <w:r w:rsidRPr="00D16B16">
          <w:rPr>
            <w:rFonts w:hint="eastAsia"/>
          </w:rPr>
          <w:t>5G</w:t>
        </w:r>
        <w:r w:rsidRPr="00D16B16">
          <w:t xml:space="preserve"> system</w:t>
        </w:r>
        <w:r w:rsidRPr="00D16B16">
          <w:rPr>
            <w:rFonts w:hint="eastAsia"/>
          </w:rPr>
          <w:t xml:space="preserve"> shall be able </w:t>
        </w:r>
        <w:r w:rsidRPr="00D16B16">
          <w:t>determine whether a required QoS for each member in a group can be maintained.</w:t>
        </w:r>
      </w:ins>
    </w:p>
    <w:p w14:paraId="7D5003B5" w14:textId="7A218B2D" w:rsidR="000834A8" w:rsidRDefault="000834A8" w:rsidP="000834A8">
      <w:pPr>
        <w:jc w:val="both"/>
        <w:rPr>
          <w:ins w:id="100" w:author="OPPO-3" w:date="2021-08-17T16:22:00Z"/>
        </w:rPr>
      </w:pPr>
      <w:commentRangeStart w:id="101"/>
      <w:ins w:id="102" w:author="OPPO-3" w:date="2021-08-17T16:22:00Z">
        <w:r w:rsidRPr="00D16B16">
          <w:t>The</w:t>
        </w:r>
      </w:ins>
      <w:commentRangeEnd w:id="101"/>
      <w:ins w:id="103" w:author="OPPO-3" w:date="2021-08-17T16:23:00Z">
        <w:r>
          <w:rPr>
            <w:rStyle w:val="af0"/>
          </w:rPr>
          <w:commentReference w:id="101"/>
        </w:r>
      </w:ins>
      <w:ins w:id="104" w:author="OPPO-3" w:date="2021-08-17T16:22:00Z">
        <w:r w:rsidRPr="00D16B16">
          <w:t xml:space="preserve"> 5G system shall be able to expose QoS information for a group of UEs to an authorized service provider.</w:t>
        </w:r>
      </w:ins>
    </w:p>
    <w:p w14:paraId="043DF55C" w14:textId="28F7D090" w:rsidR="000834A8" w:rsidRDefault="000834A8" w:rsidP="000834A8">
      <w:pPr>
        <w:pStyle w:val="B1"/>
        <w:ind w:left="0" w:firstLine="0"/>
        <w:rPr>
          <w:ins w:id="105" w:author="OPPO-3" w:date="2021-08-17T16:22:00Z"/>
          <w:rFonts w:eastAsia="Yu Mincho"/>
        </w:rPr>
      </w:pPr>
      <w:commentRangeStart w:id="106"/>
      <w:ins w:id="107" w:author="OPPO-3" w:date="2021-08-17T16:22:00Z">
        <w:r w:rsidRPr="008159DD">
          <w:rPr>
            <w:rFonts w:eastAsia="宋体"/>
            <w:lang w:eastAsia="zh-CN"/>
          </w:rPr>
          <w:t>The</w:t>
        </w:r>
      </w:ins>
      <w:commentRangeEnd w:id="106"/>
      <w:ins w:id="108" w:author="OPPO-3" w:date="2021-08-17T16:23:00Z">
        <w:r>
          <w:rPr>
            <w:rStyle w:val="af0"/>
          </w:rPr>
          <w:commentReference w:id="106"/>
        </w:r>
      </w:ins>
      <w:ins w:id="109" w:author="OPPO-3" w:date="2021-08-17T16:22:00Z">
        <w:r>
          <w:rPr>
            <w:rFonts w:eastAsia="宋体"/>
            <w:lang w:eastAsia="zh-CN"/>
          </w:rPr>
          <w:t xml:space="preserve"> 5G </w:t>
        </w:r>
        <w:r>
          <w:rPr>
            <w:rFonts w:eastAsia="宋体" w:hint="eastAsia"/>
            <w:lang w:eastAsia="zh-CN"/>
          </w:rPr>
          <w:t>system</w:t>
        </w:r>
        <w:r>
          <w:rPr>
            <w:rFonts w:eastAsia="宋体"/>
            <w:lang w:eastAsia="zh-CN"/>
          </w:rPr>
          <w:t xml:space="preserve"> shall be able to </w:t>
        </w:r>
        <w:r w:rsidRPr="00BF3502">
          <w:rPr>
            <w:rFonts w:eastAsia="宋体"/>
            <w:lang w:eastAsia="zh-CN"/>
          </w:rPr>
          <w:t>support charging exemption or rewarding for the data transfer for ML or Federated learning, based on an agreement between MNO and 3rd party.</w:t>
        </w:r>
      </w:ins>
    </w:p>
    <w:p w14:paraId="1EA287E4" w14:textId="0FD54829" w:rsidR="00C37BEE" w:rsidRDefault="00C37BEE" w:rsidP="00C37BEE">
      <w:pPr>
        <w:pStyle w:val="B1"/>
        <w:ind w:left="0" w:firstLine="0"/>
        <w:rPr>
          <w:ins w:id="110" w:author="OPPO-2" w:date="2021-08-11T14:30:00Z"/>
          <w:rFonts w:eastAsia="Yu Mincho"/>
        </w:rPr>
      </w:pPr>
      <w:commentRangeStart w:id="111"/>
      <w:ins w:id="112" w:author="OPPO-2" w:date="2021-08-11T14:27:00Z">
        <w:r>
          <w:rPr>
            <w:rFonts w:eastAsia="Yu Mincho"/>
          </w:rPr>
          <w:t>The</w:t>
        </w:r>
      </w:ins>
      <w:commentRangeEnd w:id="111"/>
      <w:r w:rsidR="000834A8">
        <w:rPr>
          <w:rStyle w:val="af0"/>
        </w:rPr>
        <w:commentReference w:id="111"/>
      </w:r>
      <w:ins w:id="113" w:author="OPPO-2" w:date="2021-08-11T14:27:00Z">
        <w:r>
          <w:rPr>
            <w:rFonts w:eastAsia="Yu Mincho"/>
          </w:rPr>
          <w:t xml:space="preserve"> 5G system shall be ab</w:t>
        </w:r>
      </w:ins>
      <w:ins w:id="114" w:author="OPPO-2" w:date="2021-08-11T14:28:00Z">
        <w:r>
          <w:rPr>
            <w:rFonts w:eastAsia="Yu Mincho"/>
          </w:rPr>
          <w:t xml:space="preserve">le to support a fast notification to </w:t>
        </w:r>
      </w:ins>
      <w:ins w:id="115" w:author="OPPO-2" w:date="2021-08-11T14:29:00Z">
        <w:r>
          <w:rPr>
            <w:rFonts w:eastAsia="Yu Mincho"/>
          </w:rPr>
          <w:t xml:space="preserve">the authorized </w:t>
        </w:r>
      </w:ins>
      <w:ins w:id="116" w:author="OPPO-2" w:date="2021-08-11T14:28:00Z">
        <w:r>
          <w:rPr>
            <w:rFonts w:eastAsia="Yu Mincho"/>
          </w:rPr>
          <w:t>3</w:t>
        </w:r>
        <w:r w:rsidRPr="000834A8">
          <w:rPr>
            <w:rFonts w:eastAsia="Yu Mincho"/>
            <w:vertAlign w:val="superscript"/>
          </w:rPr>
          <w:t>rd</w:t>
        </w:r>
        <w:r>
          <w:rPr>
            <w:rFonts w:eastAsia="Yu Mincho"/>
          </w:rPr>
          <w:t xml:space="preserve"> party</w:t>
        </w:r>
      </w:ins>
      <w:ins w:id="117" w:author="OPPO-2" w:date="2021-08-11T14:29:00Z">
        <w:r>
          <w:rPr>
            <w:rFonts w:eastAsia="Yu Mincho"/>
          </w:rPr>
          <w:t xml:space="preserve"> e.g. within 1</w:t>
        </w:r>
      </w:ins>
      <w:ins w:id="118" w:author="OPPO-2" w:date="2021-08-11T14:32:00Z">
        <w:r>
          <w:rPr>
            <w:rFonts w:eastAsia="Yu Mincho"/>
          </w:rPr>
          <w:t>00m</w:t>
        </w:r>
      </w:ins>
      <w:ins w:id="119" w:author="OPPO-2" w:date="2021-08-11T14:29:00Z">
        <w:r>
          <w:rPr>
            <w:rFonts w:eastAsia="Yu Mincho"/>
          </w:rPr>
          <w:t>s</w:t>
        </w:r>
      </w:ins>
      <w:ins w:id="120" w:author="OPPO-2" w:date="2021-08-11T14:30:00Z">
        <w:r>
          <w:rPr>
            <w:rFonts w:eastAsia="Yu Mincho"/>
          </w:rPr>
          <w:t>.</w:t>
        </w:r>
      </w:ins>
    </w:p>
    <w:p w14:paraId="45D8084A" w14:textId="31C47FFB" w:rsidR="00C37BEE" w:rsidRDefault="00C37BEE" w:rsidP="00460A85">
      <w:pPr>
        <w:pStyle w:val="B1"/>
        <w:ind w:firstLine="0"/>
        <w:rPr>
          <w:ins w:id="121" w:author="OPPO-2" w:date="2021-08-11T14:38:00Z"/>
          <w:rFonts w:eastAsia="Yu Mincho"/>
        </w:rPr>
      </w:pPr>
      <w:ins w:id="122" w:author="OPPO-2" w:date="2021-08-11T14:30:00Z">
        <w:r>
          <w:rPr>
            <w:rFonts w:eastAsia="Yu Mincho"/>
          </w:rPr>
          <w:t>N</w:t>
        </w:r>
      </w:ins>
      <w:ins w:id="123" w:author="OPPO-2" w:date="2021-08-11T14:35:00Z">
        <w:r w:rsidR="00460A85">
          <w:rPr>
            <w:rFonts w:eastAsia="Yu Mincho"/>
          </w:rPr>
          <w:t>OTE</w:t>
        </w:r>
      </w:ins>
      <w:ins w:id="124" w:author="OPPO-2" w:date="2021-08-11T14:30:00Z">
        <w:r>
          <w:rPr>
            <w:rFonts w:eastAsia="Yu Mincho"/>
          </w:rPr>
          <w:t xml:space="preserve">: the authorized </w:t>
        </w:r>
      </w:ins>
      <w:ins w:id="125" w:author="OPPO-2" w:date="2021-08-11T14:33:00Z">
        <w:r>
          <w:rPr>
            <w:rFonts w:eastAsia="Yu Mincho"/>
          </w:rPr>
          <w:t>3</w:t>
        </w:r>
        <w:r w:rsidRPr="000834A8">
          <w:rPr>
            <w:rFonts w:eastAsia="Yu Mincho"/>
            <w:vertAlign w:val="superscript"/>
          </w:rPr>
          <w:t>rd</w:t>
        </w:r>
      </w:ins>
      <w:ins w:id="126" w:author="OPPO-2" w:date="2021-08-11T14:30:00Z">
        <w:r>
          <w:rPr>
            <w:rFonts w:eastAsia="Yu Mincho"/>
          </w:rPr>
          <w:t xml:space="preserve"> party</w:t>
        </w:r>
      </w:ins>
      <w:ins w:id="127" w:author="OPPO-2" w:date="2021-08-11T14:31:00Z">
        <w:r>
          <w:rPr>
            <w:rFonts w:eastAsia="Yu Mincho"/>
          </w:rPr>
          <w:t xml:space="preserve"> can be a local application server (e.g. edge server) or a UE</w:t>
        </w:r>
      </w:ins>
      <w:ins w:id="128" w:author="OPPO-2" w:date="2021-08-11T14:34:00Z">
        <w:r>
          <w:rPr>
            <w:rFonts w:eastAsia="Yu Mincho"/>
          </w:rPr>
          <w:t>. Such mechanism is needed for AI/ML application to receive the notification</w:t>
        </w:r>
        <w:r w:rsidR="00460A85">
          <w:rPr>
            <w:rFonts w:eastAsia="Yu Mincho"/>
          </w:rPr>
          <w:t xml:space="preserve"> in-time</w:t>
        </w:r>
      </w:ins>
      <w:ins w:id="129" w:author="OPPO-2" w:date="2021-08-11T14:35:00Z">
        <w:r w:rsidR="00460A85">
          <w:rPr>
            <w:rFonts w:eastAsia="Yu Mincho"/>
          </w:rPr>
          <w:t>.</w:t>
        </w:r>
      </w:ins>
    </w:p>
    <w:p w14:paraId="03979622" w14:textId="77777777" w:rsidR="00DD71EE" w:rsidRPr="00DD71EE" w:rsidRDefault="00DD71EE" w:rsidP="00DD71EE">
      <w:pPr>
        <w:pStyle w:val="B1"/>
        <w:ind w:left="0" w:firstLine="0"/>
        <w:rPr>
          <w:ins w:id="130" w:author="OPPO0826" w:date="2021-08-26T08:15:00Z"/>
          <w:rFonts w:eastAsia="Yu Mincho"/>
        </w:rPr>
      </w:pPr>
      <w:commentRangeStart w:id="131"/>
      <w:ins w:id="132" w:author="OPPO0826" w:date="2021-08-26T08:15:00Z">
        <w:r w:rsidRPr="00DD71EE">
          <w:rPr>
            <w:rFonts w:eastAsia="Yu Mincho" w:hint="eastAsia"/>
          </w:rPr>
          <w:t>Sub</w:t>
        </w:r>
      </w:ins>
      <w:commentRangeEnd w:id="131"/>
      <w:ins w:id="133" w:author="OPPO0826" w:date="2021-08-26T08:16:00Z">
        <w:r>
          <w:rPr>
            <w:rStyle w:val="af0"/>
          </w:rPr>
          <w:commentReference w:id="131"/>
        </w:r>
      </w:ins>
      <w:ins w:id="135" w:author="OPPO0826" w:date="2021-08-26T08:15:00Z">
        <w:r w:rsidRPr="00DD71EE">
          <w:rPr>
            <w:rFonts w:eastAsia="Yu Mincho" w:hint="eastAsia"/>
          </w:rPr>
          <w:t>ject to user consent, 5G system shall provide suitable means for authorized third parties to request transmission service support for Application AI/ML data transport based on operator</w:t>
        </w:r>
        <w:r w:rsidRPr="00DD71EE">
          <w:rPr>
            <w:rFonts w:eastAsia="Yu Mincho" w:hint="eastAsia"/>
          </w:rPr>
          <w:t>’</w:t>
        </w:r>
        <w:r w:rsidRPr="00DD71EE">
          <w:rPr>
            <w:rFonts w:eastAsia="Yu Mincho" w:hint="eastAsia"/>
          </w:rPr>
          <w:t>s policy.</w:t>
        </w:r>
      </w:ins>
    </w:p>
    <w:p w14:paraId="2BB8A20D" w14:textId="77777777" w:rsidR="00DD71EE" w:rsidRDefault="00DD71EE" w:rsidP="00DD71EE">
      <w:pPr>
        <w:rPr>
          <w:lang w:eastAsia="ja-JP"/>
        </w:rPr>
      </w:pPr>
    </w:p>
    <w:p w14:paraId="5997B2A5" w14:textId="02BD1AC5" w:rsidR="001727ED" w:rsidRDefault="000834A8">
      <w:pPr>
        <w:keepNext/>
        <w:keepLines/>
        <w:spacing w:before="180"/>
        <w:ind w:left="1134" w:hanging="1134"/>
        <w:jc w:val="center"/>
        <w:outlineLvl w:val="1"/>
      </w:pPr>
      <w:r>
        <w:rPr>
          <w:rFonts w:ascii="Arial" w:hAnsi="Arial"/>
          <w:color w:val="FF0000"/>
          <w:sz w:val="32"/>
          <w:lang w:eastAsia="ja-JP"/>
        </w:rPr>
        <w:t>***********************</w:t>
      </w:r>
      <w:r w:rsidR="004B7359">
        <w:rPr>
          <w:rFonts w:ascii="Arial" w:hAnsi="Arial" w:hint="eastAsia"/>
          <w:color w:val="FF0000"/>
          <w:sz w:val="32"/>
          <w:lang w:eastAsia="ja-JP"/>
        </w:rPr>
        <w:t xml:space="preserve">End of </w:t>
      </w:r>
      <w:r w:rsidR="004B7359">
        <w:rPr>
          <w:rFonts w:ascii="Arial" w:hAnsi="Arial"/>
          <w:color w:val="FF0000"/>
          <w:sz w:val="32"/>
          <w:lang w:eastAsia="ja-JP"/>
        </w:rPr>
        <w:t>Change</w:t>
      </w:r>
      <w:r>
        <w:rPr>
          <w:rFonts w:ascii="Arial" w:hAnsi="Arial"/>
          <w:color w:val="FF0000"/>
          <w:sz w:val="32"/>
          <w:lang w:eastAsia="ja-JP"/>
        </w:rPr>
        <w:t>*************************</w:t>
      </w: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OPPO0826" w:date="2021-08-26T08:21:00Z" w:initials="OPPO0826">
    <w:p w14:paraId="4BAB1638" w14:textId="2DB8E384" w:rsidR="00DD71EE" w:rsidRDefault="00DD71EE">
      <w:pPr>
        <w:pStyle w:val="a7"/>
      </w:pPr>
      <w:r>
        <w:rPr>
          <w:rStyle w:val="af0"/>
        </w:rPr>
        <w:annotationRef/>
      </w:r>
      <w:r>
        <w:t>Generic description of AMMT is added based on text in TR22874</w:t>
      </w:r>
    </w:p>
  </w:comment>
  <w:comment w:id="49" w:author="OPPO0820" w:date="2021-08-20T10:35:00Z" w:initials="OPPO0820">
    <w:p w14:paraId="7E673E56" w14:textId="0488D21D" w:rsidR="00A5094A" w:rsidRDefault="00A5094A">
      <w:pPr>
        <w:pStyle w:val="a7"/>
      </w:pPr>
      <w:r>
        <w:rPr>
          <w:rStyle w:val="af0"/>
        </w:rPr>
        <w:annotationRef/>
      </w:r>
      <w:r w:rsidRPr="000834A8">
        <w:rPr>
          <w:rFonts w:ascii="Arial" w:hAnsi="Arial"/>
          <w:color w:val="FF0000"/>
          <w:sz w:val="32"/>
          <w:lang w:eastAsia="ja-JP"/>
        </w:rPr>
        <w:t>A</w:t>
      </w:r>
      <w:r w:rsidRPr="000834A8">
        <w:rPr>
          <w:rFonts w:ascii="Arial" w:hAnsi="Arial" w:hint="eastAsia"/>
          <w:color w:val="FF0000"/>
          <w:sz w:val="32"/>
          <w:lang w:eastAsia="ja-JP"/>
        </w:rPr>
        <w:t>l</w:t>
      </w:r>
      <w:r w:rsidRPr="000834A8">
        <w:rPr>
          <w:rFonts w:ascii="Arial" w:hAnsi="Arial"/>
          <w:color w:val="FF0000"/>
          <w:sz w:val="32"/>
          <w:lang w:eastAsia="ja-JP"/>
        </w:rPr>
        <w:t xml:space="preserve">l the new text </w:t>
      </w:r>
      <w:r>
        <w:rPr>
          <w:rFonts w:ascii="Arial" w:hAnsi="Arial"/>
          <w:color w:val="FF0000"/>
          <w:sz w:val="32"/>
          <w:lang w:eastAsia="ja-JP"/>
        </w:rPr>
        <w:t xml:space="preserve">below </w:t>
      </w:r>
      <w:r w:rsidRPr="000834A8">
        <w:rPr>
          <w:rFonts w:ascii="Arial" w:hAnsi="Arial"/>
          <w:color w:val="FF0000"/>
          <w:sz w:val="32"/>
          <w:lang w:eastAsia="ja-JP"/>
        </w:rPr>
        <w:t>is based on the CPRs in clause 8.1 in TR 22.874 with some updating proposed in S1-21</w:t>
      </w:r>
      <w:r>
        <w:rPr>
          <w:rFonts w:ascii="Arial" w:hAnsi="Arial"/>
          <w:color w:val="FF0000"/>
          <w:sz w:val="32"/>
          <w:lang w:eastAsia="ja-JP"/>
        </w:rPr>
        <w:t>3096</w:t>
      </w:r>
    </w:p>
  </w:comment>
  <w:comment w:id="64" w:author="OPPO-3" w:date="2021-08-17T16:19:00Z" w:initials="OPPO-3">
    <w:p w14:paraId="2AFAC3D8" w14:textId="544B70C7" w:rsidR="009111B1" w:rsidRDefault="009111B1">
      <w:pPr>
        <w:pStyle w:val="a7"/>
      </w:pPr>
      <w:r>
        <w:rPr>
          <w:rStyle w:val="af0"/>
        </w:rPr>
        <w:annotationRef/>
      </w:r>
      <w:r>
        <w:t>CPR-037</w:t>
      </w:r>
    </w:p>
  </w:comment>
  <w:comment w:id="70" w:author="OPPO-3" w:date="2021-08-17T16:19:00Z" w:initials="OPPO-3">
    <w:p w14:paraId="58353F63" w14:textId="02159914" w:rsidR="009111B1" w:rsidRDefault="009111B1">
      <w:pPr>
        <w:pStyle w:val="a7"/>
      </w:pPr>
      <w:r>
        <w:rPr>
          <w:rStyle w:val="af0"/>
        </w:rPr>
        <w:annotationRef/>
      </w:r>
      <w:r>
        <w:t>CPR-038</w:t>
      </w:r>
    </w:p>
  </w:comment>
  <w:comment w:id="74" w:author="OPPO-3" w:date="2021-08-17T16:19:00Z" w:initials="OPPO-3">
    <w:p w14:paraId="119E44BF" w14:textId="4D8ABA6C" w:rsidR="009111B1" w:rsidRDefault="009111B1">
      <w:pPr>
        <w:pStyle w:val="a7"/>
      </w:pPr>
      <w:r>
        <w:rPr>
          <w:rStyle w:val="af0"/>
        </w:rPr>
        <w:annotationRef/>
      </w:r>
      <w:r>
        <w:t>CPR-039</w:t>
      </w:r>
    </w:p>
  </w:comment>
  <w:comment w:id="78" w:author="OPPO-3" w:date="2021-08-17T16:19:00Z" w:initials="OPPO-3">
    <w:p w14:paraId="6E4AF2FE" w14:textId="7085CDCE" w:rsidR="009111B1" w:rsidRDefault="009111B1">
      <w:pPr>
        <w:pStyle w:val="a7"/>
      </w:pPr>
      <w:r>
        <w:rPr>
          <w:rStyle w:val="af0"/>
        </w:rPr>
        <w:annotationRef/>
      </w:r>
      <w:r>
        <w:t>CPR-040</w:t>
      </w:r>
    </w:p>
  </w:comment>
  <w:comment w:id="86" w:author="OPPO-3" w:date="2021-08-17T16:18:00Z" w:initials="OPPO-3">
    <w:p w14:paraId="059FFEDA" w14:textId="549B8BB1" w:rsidR="009111B1" w:rsidRDefault="009111B1">
      <w:pPr>
        <w:pStyle w:val="a7"/>
      </w:pPr>
      <w:r>
        <w:rPr>
          <w:rStyle w:val="af0"/>
        </w:rPr>
        <w:annotationRef/>
      </w:r>
      <w:r>
        <w:t>CPR-041</w:t>
      </w:r>
    </w:p>
  </w:comment>
  <w:comment w:id="92" w:author="OPPO-3" w:date="2021-08-17T16:21:00Z" w:initials="OPPO-3">
    <w:p w14:paraId="43DC04C1" w14:textId="5B803340" w:rsidR="000834A8" w:rsidRDefault="000834A8">
      <w:pPr>
        <w:pStyle w:val="a7"/>
      </w:pPr>
      <w:r>
        <w:rPr>
          <w:rStyle w:val="af0"/>
        </w:rPr>
        <w:annotationRef/>
      </w:r>
      <w:r>
        <w:t>CPR-042</w:t>
      </w:r>
    </w:p>
  </w:comment>
  <w:comment w:id="98" w:author="OPPO-3" w:date="2021-08-17T16:22:00Z" w:initials="OPPO-3">
    <w:p w14:paraId="62108E5B" w14:textId="51AE4EE5" w:rsidR="000834A8" w:rsidRDefault="000834A8">
      <w:pPr>
        <w:pStyle w:val="a7"/>
      </w:pPr>
      <w:r>
        <w:rPr>
          <w:rStyle w:val="af0"/>
        </w:rPr>
        <w:annotationRef/>
      </w:r>
      <w:r w:rsidRPr="00D16B16">
        <w:t>[</w:t>
      </w:r>
      <w:r>
        <w:t>CPR-0x2</w:t>
      </w:r>
      <w:r>
        <w:rPr>
          <w:rFonts w:ascii="宋体" w:eastAsia="宋体" w:hAnsi="宋体" w:hint="eastAsia"/>
          <w:lang w:eastAsia="zh-CN"/>
        </w:rPr>
        <w:t>]</w:t>
      </w:r>
      <w:r w:rsidR="0043124B">
        <w:t>in S1-213096</w:t>
      </w:r>
    </w:p>
  </w:comment>
  <w:comment w:id="101" w:author="OPPO-3" w:date="2021-08-17T16:23:00Z" w:initials="OPPO-3">
    <w:p w14:paraId="008EC02F" w14:textId="1801D3C6" w:rsidR="000834A8" w:rsidRDefault="000834A8">
      <w:pPr>
        <w:pStyle w:val="a7"/>
      </w:pPr>
      <w:r>
        <w:rPr>
          <w:rStyle w:val="af0"/>
        </w:rPr>
        <w:annotationRef/>
      </w:r>
      <w:r w:rsidRPr="00D16B16">
        <w:t>[</w:t>
      </w:r>
      <w:r>
        <w:t>CPR-0x3</w:t>
      </w:r>
      <w:r w:rsidRPr="00D16B16">
        <w:t>]</w:t>
      </w:r>
      <w:r w:rsidR="0043124B">
        <w:t xml:space="preserve"> in S1-213096</w:t>
      </w:r>
    </w:p>
  </w:comment>
  <w:comment w:id="106" w:author="OPPO-3" w:date="2021-08-17T16:23:00Z" w:initials="OPPO-3">
    <w:p w14:paraId="64387FE2" w14:textId="21B3C1B0" w:rsidR="000834A8" w:rsidRDefault="000834A8">
      <w:pPr>
        <w:pStyle w:val="a7"/>
      </w:pPr>
      <w:r>
        <w:rPr>
          <w:rStyle w:val="af0"/>
        </w:rPr>
        <w:annotationRef/>
      </w:r>
      <w:r w:rsidRPr="00D16B16">
        <w:t>[</w:t>
      </w:r>
      <w:r>
        <w:t>CPR-0x4</w:t>
      </w:r>
      <w:r w:rsidRPr="00D16B16">
        <w:t>]</w:t>
      </w:r>
      <w:r w:rsidR="0043124B">
        <w:t xml:space="preserve"> in S1-213096</w:t>
      </w:r>
    </w:p>
  </w:comment>
  <w:comment w:id="111" w:author="OPPO-3" w:date="2021-08-17T16:24:00Z" w:initials="OPPO-3">
    <w:p w14:paraId="1951EE9A" w14:textId="6FAEE4F4" w:rsidR="000834A8" w:rsidRPr="000834A8" w:rsidRDefault="000834A8">
      <w:pPr>
        <w:pStyle w:val="a7"/>
      </w:pPr>
      <w:r>
        <w:rPr>
          <w:rStyle w:val="af0"/>
        </w:rPr>
        <w:annotationRef/>
      </w:r>
      <w:r w:rsidRPr="000834A8">
        <w:rPr>
          <w:lang w:eastAsia="zh-CN"/>
        </w:rPr>
        <w:t>[CPR-0</w:t>
      </w:r>
      <w:r w:rsidRPr="000834A8">
        <w:rPr>
          <w:rFonts w:ascii="等线" w:eastAsia="等线" w:hAnsi="等线" w:hint="eastAsia"/>
          <w:lang w:eastAsia="zh-CN"/>
        </w:rPr>
        <w:t>x</w:t>
      </w:r>
      <w:r w:rsidRPr="000834A8">
        <w:rPr>
          <w:rFonts w:ascii="等线" w:eastAsia="等线" w:hAnsi="等线"/>
          <w:lang w:eastAsia="zh-CN"/>
        </w:rPr>
        <w:t>1</w:t>
      </w:r>
      <w:r w:rsidRPr="000834A8">
        <w:rPr>
          <w:lang w:eastAsia="zh-CN"/>
        </w:rPr>
        <w:t>]</w:t>
      </w:r>
      <w:r w:rsidR="0043124B">
        <w:rPr>
          <w:lang w:eastAsia="zh-CN"/>
        </w:rPr>
        <w:t xml:space="preserve"> </w:t>
      </w:r>
      <w:r w:rsidR="0043124B">
        <w:t>in S1-213096</w:t>
      </w:r>
    </w:p>
  </w:comment>
  <w:comment w:id="131" w:author="OPPO0826" w:date="2021-08-26T08:16:00Z" w:initials="OPPO0826">
    <w:p w14:paraId="6967445B" w14:textId="12742DDF" w:rsidR="00DD71EE" w:rsidRDefault="00DD71EE">
      <w:pPr>
        <w:pStyle w:val="a7"/>
      </w:pPr>
      <w:r>
        <w:rPr>
          <w:rStyle w:val="af0"/>
        </w:rPr>
        <w:annotationRef/>
      </w:r>
      <w:r>
        <w:t>N</w:t>
      </w:r>
      <w:r>
        <w:rPr>
          <w:rFonts w:ascii="宋体" w:eastAsia="宋体" w:hAnsi="宋体" w:hint="eastAsia"/>
          <w:lang w:eastAsia="zh-CN"/>
        </w:rPr>
        <w:t>ew</w:t>
      </w:r>
      <w:r>
        <w:t>ly added bullet in r01 since most of CPRs in TR2</w:t>
      </w:r>
      <w:r w:rsidR="00511B05">
        <w:t>2</w:t>
      </w:r>
      <w:bookmarkStart w:id="134" w:name="_GoBack"/>
      <w:bookmarkEnd w:id="134"/>
      <w:r>
        <w:t>874 has this generic feature and we abstract it as a separate important feature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AB1638" w15:done="0"/>
  <w15:commentEx w15:paraId="7E673E56" w15:done="0"/>
  <w15:commentEx w15:paraId="2AFAC3D8" w15:done="0"/>
  <w15:commentEx w15:paraId="58353F63" w15:done="0"/>
  <w15:commentEx w15:paraId="119E44BF" w15:done="0"/>
  <w15:commentEx w15:paraId="6E4AF2FE" w15:done="0"/>
  <w15:commentEx w15:paraId="059FFEDA" w15:done="0"/>
  <w15:commentEx w15:paraId="43DC04C1" w15:done="0"/>
  <w15:commentEx w15:paraId="62108E5B" w15:done="0"/>
  <w15:commentEx w15:paraId="008EC02F" w15:done="0"/>
  <w15:commentEx w15:paraId="64387FE2" w15:done="0"/>
  <w15:commentEx w15:paraId="1951EE9A" w15:done="0"/>
  <w15:commentEx w15:paraId="696744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AB1638" w16cid:durableId="24D1CDA7"/>
  <w16cid:commentId w16cid:paraId="7E673E56" w16cid:durableId="24CA03E5"/>
  <w16cid:commentId w16cid:paraId="2AFAC3D8" w16cid:durableId="24C66015"/>
  <w16cid:commentId w16cid:paraId="58353F63" w16cid:durableId="24C65FFE"/>
  <w16cid:commentId w16cid:paraId="119E44BF" w16cid:durableId="24C66004"/>
  <w16cid:commentId w16cid:paraId="6E4AF2FE" w16cid:durableId="24C65FF6"/>
  <w16cid:commentId w16cid:paraId="059FFEDA" w16cid:durableId="24C65FEA"/>
  <w16cid:commentId w16cid:paraId="43DC04C1" w16cid:durableId="24C6609C"/>
  <w16cid:commentId w16cid:paraId="62108E5B" w16cid:durableId="24C660E2"/>
  <w16cid:commentId w16cid:paraId="008EC02F" w16cid:durableId="24C660F0"/>
  <w16cid:commentId w16cid:paraId="64387FE2" w16cid:durableId="24C660F6"/>
  <w16cid:commentId w16cid:paraId="1951EE9A" w16cid:durableId="24C66132"/>
  <w16cid:commentId w16cid:paraId="6967445B" w16cid:durableId="24D1CC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26403" w14:textId="77777777" w:rsidR="00EB67EB" w:rsidRDefault="00EB67EB">
      <w:pPr>
        <w:spacing w:after="0"/>
      </w:pPr>
      <w:r>
        <w:separator/>
      </w:r>
    </w:p>
  </w:endnote>
  <w:endnote w:type="continuationSeparator" w:id="0">
    <w:p w14:paraId="73893EBC" w14:textId="77777777" w:rsidR="00EB67EB" w:rsidRDefault="00EB67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940FB" w14:textId="77777777" w:rsidR="00EB67EB" w:rsidRDefault="00EB67EB">
      <w:pPr>
        <w:spacing w:after="0"/>
      </w:pPr>
      <w:r>
        <w:separator/>
      </w:r>
    </w:p>
  </w:footnote>
  <w:footnote w:type="continuationSeparator" w:id="0">
    <w:p w14:paraId="52DE0546" w14:textId="77777777" w:rsidR="00EB67EB" w:rsidRDefault="00EB67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79409A9"/>
    <w:multiLevelType w:val="hybridMultilevel"/>
    <w:tmpl w:val="7682F1A8"/>
    <w:lvl w:ilvl="0" w:tplc="1E945E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26">
    <w15:presenceInfo w15:providerId="None" w15:userId="OPPO0826"/>
  </w15:person>
  <w15:person w15:author="OPPO0820">
    <w15:presenceInfo w15:providerId="None" w15:userId="OPPO0820"/>
  </w15:person>
  <w15:person w15:author="OPPO">
    <w15:presenceInfo w15:providerId="None" w15:userId="OPPO"/>
  </w15:person>
  <w15:person w15:author="沈嘉(James)">
    <w15:presenceInfo w15:providerId="AD" w15:userId="S-1-5-21-1439682878-3164288827-2260694920-137281"/>
  </w15:person>
  <w15:person w15:author="hw">
    <w15:presenceInfo w15:providerId="None" w15:userId="hw"/>
  </w15:person>
  <w15:person w15:author="OPPO-2">
    <w15:presenceInfo w15:providerId="None" w15:userId="OPPO-2"/>
  </w15:person>
  <w15:person w15:author="OPPO-3">
    <w15:presenceInfo w15:providerId="None" w15:userId="OPP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E1A36"/>
    <w:rsid w:val="003E3490"/>
    <w:rsid w:val="003E476E"/>
    <w:rsid w:val="00402F08"/>
    <w:rsid w:val="00404023"/>
    <w:rsid w:val="0040547C"/>
    <w:rsid w:val="00410371"/>
    <w:rsid w:val="00415EA0"/>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06FA"/>
    <w:rsid w:val="004C2288"/>
    <w:rsid w:val="004C6F6A"/>
    <w:rsid w:val="004E08BA"/>
    <w:rsid w:val="004E27A6"/>
    <w:rsid w:val="004E4766"/>
    <w:rsid w:val="004F4CDD"/>
    <w:rsid w:val="004F7F00"/>
    <w:rsid w:val="005061F3"/>
    <w:rsid w:val="00511B05"/>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13AEB"/>
    <w:rsid w:val="00A202F6"/>
    <w:rsid w:val="00A2383E"/>
    <w:rsid w:val="00A246B6"/>
    <w:rsid w:val="00A256B1"/>
    <w:rsid w:val="00A3157A"/>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6158"/>
    <w:rsid w:val="00C31922"/>
    <w:rsid w:val="00C36FFA"/>
    <w:rsid w:val="00C37BEE"/>
    <w:rsid w:val="00C52758"/>
    <w:rsid w:val="00C548DA"/>
    <w:rsid w:val="00C63D1B"/>
    <w:rsid w:val="00C66BA2"/>
    <w:rsid w:val="00C675F8"/>
    <w:rsid w:val="00C75611"/>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0C54"/>
    <w:rsid w:val="00D24991"/>
    <w:rsid w:val="00D3095F"/>
    <w:rsid w:val="00D32308"/>
    <w:rsid w:val="00D363E2"/>
    <w:rsid w:val="00D41988"/>
    <w:rsid w:val="00D50255"/>
    <w:rsid w:val="00D631C4"/>
    <w:rsid w:val="00D66520"/>
    <w:rsid w:val="00D718AA"/>
    <w:rsid w:val="00D80176"/>
    <w:rsid w:val="00D814A2"/>
    <w:rsid w:val="00DA1D7D"/>
    <w:rsid w:val="00DA677D"/>
    <w:rsid w:val="00DB3B01"/>
    <w:rsid w:val="00DD247E"/>
    <w:rsid w:val="00DD4FBE"/>
    <w:rsid w:val="00DD583A"/>
    <w:rsid w:val="00DD71EE"/>
    <w:rsid w:val="00DD731D"/>
    <w:rsid w:val="00DE34CF"/>
    <w:rsid w:val="00DE47C2"/>
    <w:rsid w:val="00DE68FC"/>
    <w:rsid w:val="00DF2A08"/>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61681"/>
    <w:rsid w:val="00E62FBD"/>
    <w:rsid w:val="00E76DA0"/>
    <w:rsid w:val="00E8126C"/>
    <w:rsid w:val="00E86698"/>
    <w:rsid w:val="00E91236"/>
    <w:rsid w:val="00E920ED"/>
    <w:rsid w:val="00EA72B9"/>
    <w:rsid w:val="00EB09B7"/>
    <w:rsid w:val="00EB1005"/>
    <w:rsid w:val="00EB3890"/>
    <w:rsid w:val="00EB67EB"/>
    <w:rsid w:val="00EC2464"/>
    <w:rsid w:val="00EC6485"/>
    <w:rsid w:val="00ED20D3"/>
    <w:rsid w:val="00ED2A2B"/>
    <w:rsid w:val="00ED2B7C"/>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4BB553-3960-4835-988D-BF2780D35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1365</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OPPO0826</cp:lastModifiedBy>
  <cp:revision>4</cp:revision>
  <cp:lastPrinted>2411-12-31T15:59:00Z</cp:lastPrinted>
  <dcterms:created xsi:type="dcterms:W3CDTF">2021-08-20T02:53:00Z</dcterms:created>
  <dcterms:modified xsi:type="dcterms:W3CDTF">2021-08-26T00:23:00Z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